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D9785" w14:textId="48B4D964" w:rsidR="006B49D9" w:rsidRDefault="006B49D9" w:rsidP="006B49D9">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886EEF">
        <w:rPr>
          <w:b/>
          <w:noProof/>
          <w:sz w:val="24"/>
        </w:rPr>
        <w:t>087</w:t>
      </w:r>
      <w:bookmarkStart w:id="0" w:name="_GoBack"/>
      <w:bookmarkEnd w:id="0"/>
    </w:p>
    <w:p w14:paraId="7E5AA241" w14:textId="77777777" w:rsidR="006B49D9" w:rsidRDefault="006B49D9" w:rsidP="006B49D9">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21CD02E7" w14:textId="77777777" w:rsidR="00B076C6" w:rsidRPr="006B49D9" w:rsidRDefault="00B076C6" w:rsidP="00B076C6">
      <w:pPr>
        <w:pStyle w:val="CRCoverPage"/>
        <w:outlineLvl w:val="0"/>
        <w:rPr>
          <w:b/>
          <w:sz w:val="24"/>
        </w:rPr>
      </w:pPr>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380A041E"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9D1441">
        <w:rPr>
          <w:rFonts w:ascii="Arial" w:hAnsi="Arial" w:cs="Arial" w:hint="eastAsia"/>
          <w:b/>
          <w:bCs/>
          <w:lang w:val="en-US" w:eastAsia="zh-CN"/>
        </w:rPr>
        <w:t xml:space="preserve">Solution </w:t>
      </w:r>
      <w:r w:rsidR="003B213F">
        <w:rPr>
          <w:rFonts w:ascii="Arial" w:hAnsi="Arial" w:cs="Arial" w:hint="eastAsia"/>
          <w:b/>
          <w:bCs/>
          <w:lang w:val="en-US" w:eastAsia="zh-CN"/>
        </w:rPr>
        <w:t>for</w:t>
      </w:r>
      <w:r w:rsidR="00656C7D">
        <w:rPr>
          <w:rFonts w:ascii="Arial" w:hAnsi="Arial" w:cs="Arial" w:hint="eastAsia"/>
          <w:b/>
          <w:bCs/>
          <w:lang w:val="en-US" w:eastAsia="zh-CN"/>
        </w:rPr>
        <w:t xml:space="preserve"> KI</w:t>
      </w:r>
      <w:r w:rsidR="006B49D9">
        <w:rPr>
          <w:rFonts w:ascii="Arial" w:hAnsi="Arial" w:cs="Arial"/>
          <w:b/>
          <w:bCs/>
          <w:lang w:val="en-US" w:eastAsia="zh-CN"/>
        </w:rPr>
        <w:t xml:space="preserve"> 1 </w:t>
      </w:r>
      <w:r w:rsidR="006B49D9">
        <w:rPr>
          <w:rFonts w:ascii="Arial" w:hAnsi="Arial" w:cs="Arial" w:hint="eastAsia"/>
          <w:b/>
          <w:bCs/>
          <w:lang w:val="en-US" w:eastAsia="zh-CN"/>
        </w:rPr>
        <w:t>-</w:t>
      </w:r>
      <w:r w:rsidR="001B07E7">
        <w:rPr>
          <w:rFonts w:ascii="Arial" w:hAnsi="Arial" w:cs="Arial" w:hint="eastAsia"/>
          <w:b/>
          <w:bCs/>
          <w:lang w:val="en-US" w:eastAsia="zh-CN"/>
        </w:rPr>
        <w:t xml:space="preserve"> </w:t>
      </w:r>
      <w:r w:rsidR="006B49D9" w:rsidRPr="006B49D9">
        <w:rPr>
          <w:rFonts w:ascii="Arial" w:hAnsi="Arial" w:cs="Arial"/>
          <w:b/>
          <w:bCs/>
          <w:lang w:val="en-US" w:eastAsia="zh-CN"/>
        </w:rPr>
        <w:t xml:space="preserve">Unsuccessful </w:t>
      </w:r>
      <w:r w:rsidR="00833A35">
        <w:rPr>
          <w:rFonts w:ascii="Arial" w:hAnsi="Arial" w:cs="Arial"/>
          <w:b/>
          <w:bCs/>
          <w:lang w:val="en-US" w:eastAsia="zh-CN"/>
        </w:rPr>
        <w:t>MT SM</w:t>
      </w:r>
      <w:r w:rsidR="006B49D9" w:rsidRPr="006B49D9">
        <w:rPr>
          <w:rFonts w:ascii="Arial" w:hAnsi="Arial" w:cs="Arial"/>
          <w:b/>
          <w:bCs/>
          <w:lang w:val="en-US" w:eastAsia="zh-CN"/>
        </w:rPr>
        <w:t xml:space="preserve"> transfer</w:t>
      </w:r>
    </w:p>
    <w:p w14:paraId="1D1687F4"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8B4E55">
        <w:rPr>
          <w:rFonts w:ascii="Arial" w:hAnsi="Arial" w:cs="Arial" w:hint="eastAsia"/>
          <w:b/>
          <w:bCs/>
          <w:lang w:val="en-US" w:eastAsia="zh-CN"/>
        </w:rPr>
        <w:t xml:space="preserve"> v0.</w:t>
      </w:r>
      <w:r w:rsidR="008B4E55">
        <w:rPr>
          <w:rFonts w:ascii="Arial" w:hAnsi="Arial" w:cs="Arial"/>
          <w:b/>
          <w:bCs/>
          <w:lang w:val="en-US" w:eastAsia="zh-CN"/>
        </w:rPr>
        <w:t>2</w:t>
      </w:r>
      <w:r w:rsidR="00D70D02">
        <w:rPr>
          <w:rFonts w:ascii="Arial" w:hAnsi="Arial" w:cs="Arial" w:hint="eastAsia"/>
          <w:b/>
          <w:bCs/>
          <w:lang w:val="en-US" w:eastAsia="zh-CN"/>
        </w:rPr>
        <w:t>.0</w:t>
      </w:r>
    </w:p>
    <w:p w14:paraId="046A6C0B" w14:textId="4FD3A8C4"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6B49D9" w:rsidRPr="00F95A69">
        <w:rPr>
          <w:rFonts w:ascii="Arial" w:hAnsi="Arial" w:cs="Arial" w:hint="eastAsia"/>
          <w:b/>
          <w:bCs/>
          <w:lang w:val="en-US" w:eastAsia="zh-CN"/>
        </w:rPr>
        <w:t>6.1.</w:t>
      </w:r>
      <w:r w:rsidR="006B49D9">
        <w:rPr>
          <w:rFonts w:ascii="Arial" w:hAnsi="Arial" w:cs="Arial"/>
          <w:b/>
          <w:bCs/>
          <w:lang w:val="en-US" w:eastAsia="zh-CN"/>
        </w:rPr>
        <w:t>5</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169A743E" w14:textId="3E6A29CB" w:rsidR="006B49D9" w:rsidRPr="006B5418" w:rsidRDefault="006B49D9" w:rsidP="00CD2478">
      <w:pPr>
        <w:rPr>
          <w:lang w:val="en-US"/>
        </w:rPr>
      </w:pPr>
      <w:r>
        <w:rPr>
          <w:iCs/>
          <w:lang w:eastAsia="zh-CN"/>
        </w:rPr>
        <w:t xml:space="preserve">The existing procedure of </w:t>
      </w:r>
      <w:r w:rsidRPr="00F95A69">
        <w:rPr>
          <w:iCs/>
          <w:lang w:eastAsia="zh-CN"/>
        </w:rPr>
        <w:t>SM MT messa</w:t>
      </w:r>
      <w:r>
        <w:rPr>
          <w:iCs/>
          <w:lang w:eastAsia="zh-CN"/>
        </w:rPr>
        <w:t xml:space="preserve">ge transfer still </w:t>
      </w:r>
      <w:r>
        <w:rPr>
          <w:lang w:eastAsia="zh-CN"/>
        </w:rPr>
        <w:t>depends on legacy MAP and Diameter interfaces, and new SBI-based protocol for these interfaces need be introduced.</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CDDA3B" w14:textId="37813769" w:rsidR="00CD2478" w:rsidRPr="006B5418" w:rsidRDefault="006B49D9" w:rsidP="00CD2478">
      <w:pPr>
        <w:rPr>
          <w:lang w:val="en-US" w:eastAsia="zh-CN"/>
        </w:rPr>
      </w:pPr>
      <w:r w:rsidRPr="008C3120">
        <w:rPr>
          <w:iCs/>
          <w:lang w:eastAsia="ko-KR"/>
        </w:rPr>
        <w:t xml:space="preserve">This </w:t>
      </w:r>
      <w:r>
        <w:rPr>
          <w:iCs/>
          <w:lang w:eastAsia="ko-KR"/>
        </w:rPr>
        <w:t>PCR</w:t>
      </w:r>
      <w:r>
        <w:rPr>
          <w:rFonts w:hint="eastAsia"/>
          <w:iCs/>
          <w:lang w:eastAsia="zh-CN"/>
        </w:rPr>
        <w:t xml:space="preserve"> </w:t>
      </w:r>
      <w:r>
        <w:rPr>
          <w:iCs/>
          <w:lang w:eastAsia="zh-CN"/>
        </w:rPr>
        <w:t>i</w:t>
      </w:r>
      <w:r w:rsidRPr="00F95A69">
        <w:rPr>
          <w:iCs/>
          <w:lang w:eastAsia="zh-CN"/>
        </w:rPr>
        <w:t>ntroduce</w:t>
      </w:r>
      <w:r>
        <w:rPr>
          <w:iCs/>
          <w:lang w:eastAsia="zh-CN"/>
        </w:rPr>
        <w:t>s</w:t>
      </w:r>
      <w:r w:rsidRPr="00F95A69">
        <w:rPr>
          <w:iCs/>
          <w:lang w:eastAsia="zh-CN"/>
        </w:rPr>
        <w:t xml:space="preserve"> the solution of </w:t>
      </w:r>
      <w:r>
        <w:rPr>
          <w:iCs/>
          <w:lang w:eastAsia="zh-CN"/>
        </w:rPr>
        <w:t>un</w:t>
      </w:r>
      <w:r w:rsidRPr="00F95A69">
        <w:rPr>
          <w:iCs/>
          <w:lang w:eastAsia="zh-CN"/>
        </w:rPr>
        <w:t>successful SM MT messa</w:t>
      </w:r>
      <w:r>
        <w:rPr>
          <w:iCs/>
          <w:lang w:eastAsia="zh-CN"/>
        </w:rPr>
        <w:t xml:space="preserve">ge transfer based on SBI in 5GC </w:t>
      </w:r>
      <w:r>
        <w:rPr>
          <w:rFonts w:hint="eastAsia"/>
          <w:iCs/>
          <w:lang w:eastAsia="zh-CN"/>
        </w:rPr>
        <w:t>to address</w:t>
      </w:r>
      <w:r w:rsidRPr="008C3120">
        <w:rPr>
          <w:iCs/>
          <w:lang w:eastAsia="ko-KR"/>
        </w:rPr>
        <w:t xml:space="preserve"> Key Issue #</w:t>
      </w:r>
      <w:r>
        <w:rPr>
          <w:iCs/>
          <w:lang w:eastAsia="zh-CN"/>
        </w:rPr>
        <w:t>1</w:t>
      </w:r>
      <w:r w:rsidRPr="008C3120">
        <w:rPr>
          <w:iCs/>
          <w:lang w:eastAsia="ko-KR"/>
        </w:rPr>
        <w:t xml:space="preserve"> </w:t>
      </w:r>
      <w:r>
        <w:rPr>
          <w:iCs/>
          <w:lang w:eastAsia="ko-KR"/>
        </w:rPr>
        <w:t>"</w:t>
      </w:r>
      <w:r w:rsidRPr="002E3F15">
        <w:rPr>
          <w:iCs/>
          <w:lang w:eastAsia="ko-KR"/>
        </w:rPr>
        <w:t>SBI-based SM MT message transfer</w:t>
      </w:r>
      <w:r>
        <w:rPr>
          <w:iCs/>
          <w:lang w:eastAsia="ko-KR"/>
        </w:rPr>
        <w:t>"</w:t>
      </w:r>
      <w:r>
        <w:rPr>
          <w:iCs/>
          <w:lang w:eastAsia="zh-CN"/>
        </w:rPr>
        <w:t>.</w:t>
      </w:r>
    </w:p>
    <w:p w14:paraId="0439D770" w14:textId="77777777" w:rsidR="00CD2478" w:rsidRPr="006B5418" w:rsidRDefault="00CD2478" w:rsidP="00CD2478">
      <w:pPr>
        <w:pStyle w:val="CRCoverPage"/>
        <w:rPr>
          <w:b/>
          <w:lang w:val="en-US"/>
        </w:rPr>
      </w:pPr>
      <w:r w:rsidRPr="006B5418">
        <w:rPr>
          <w:b/>
          <w:lang w:val="en-US"/>
        </w:rPr>
        <w:t>3. Conclusions</w:t>
      </w:r>
    </w:p>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514D65A0" w:rsidR="00CD2478" w:rsidRPr="006B5418" w:rsidRDefault="006B49D9" w:rsidP="00CD2478">
      <w:pPr>
        <w:rPr>
          <w:lang w:val="en-US"/>
        </w:rPr>
      </w:pPr>
      <w:r w:rsidRPr="006B5418">
        <w:rPr>
          <w:lang w:val="en-US"/>
        </w:rPr>
        <w:t>It is proposed to agree the following changes to 3GPP T</w:t>
      </w:r>
      <w:r>
        <w:rPr>
          <w:rFonts w:hint="eastAsia"/>
          <w:lang w:val="en-US" w:eastAsia="zh-CN"/>
        </w:rPr>
        <w:t>R 29.829 v0.</w:t>
      </w:r>
      <w:r>
        <w:rPr>
          <w:lang w:val="en-US" w:eastAsia="zh-CN"/>
        </w:rPr>
        <w:t>2</w:t>
      </w:r>
      <w:r>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F2F39E" w14:textId="356C4E13" w:rsidR="004779EB" w:rsidRDefault="004779EB" w:rsidP="004779EB">
      <w:pPr>
        <w:pStyle w:val="2"/>
        <w:rPr>
          <w:ins w:id="1" w:author="qingfen-CT4-v0" w:date="2020-12-28T17:01:00Z"/>
          <w:lang w:eastAsia="zh-CN"/>
        </w:rPr>
      </w:pPr>
      <w:bookmarkStart w:id="2" w:name="_Toc39050166"/>
      <w:bookmarkStart w:id="3" w:name="_Toc51229097"/>
      <w:ins w:id="4" w:author="qingfen-CT4-v0" w:date="2020-12-28T17:01:00Z">
        <w:r>
          <w:rPr>
            <w:rFonts w:hint="eastAsia"/>
            <w:lang w:eastAsia="zh-CN"/>
          </w:rPr>
          <w:t>6</w:t>
        </w:r>
      </w:ins>
      <w:ins w:id="5" w:author="qingfen-CT4-v0" w:date="2021-01-06T16:48:00Z">
        <w:r w:rsidR="001B7D37">
          <w:rPr>
            <w:rFonts w:hint="eastAsia"/>
            <w:lang w:eastAsia="zh-CN"/>
          </w:rPr>
          <w:t>.a</w:t>
        </w:r>
      </w:ins>
      <w:ins w:id="6" w:author="qingfen-CT4-v0" w:date="2020-12-28T17:01:00Z">
        <w:r>
          <w:rPr>
            <w:rFonts w:hint="eastAsia"/>
            <w:lang w:eastAsia="zh-CN"/>
          </w:rPr>
          <w:tab/>
          <w:t>Solution#</w:t>
        </w:r>
        <w:r>
          <w:rPr>
            <w:lang w:eastAsia="zh-CN"/>
          </w:rPr>
          <w:t>x</w:t>
        </w:r>
        <w:r>
          <w:rPr>
            <w:rFonts w:hint="eastAsia"/>
            <w:lang w:eastAsia="zh-CN"/>
          </w:rPr>
          <w:t>: &lt;S#</w:t>
        </w:r>
      </w:ins>
      <w:ins w:id="7" w:author="qingfen-CT4-v0" w:date="2021-01-06T16:48:00Z">
        <w:r w:rsidR="001B7D37">
          <w:rPr>
            <w:lang w:eastAsia="zh-CN"/>
          </w:rPr>
          <w:t>a</w:t>
        </w:r>
      </w:ins>
      <w:ins w:id="8" w:author="qingfen-CT4-v0" w:date="2020-12-28T17:01:00Z">
        <w:r>
          <w:rPr>
            <w:rFonts w:hint="eastAsia"/>
            <w:lang w:eastAsia="zh-CN"/>
          </w:rPr>
          <w:t>&gt;</w:t>
        </w:r>
        <w:r w:rsidRPr="00C51844">
          <w:t xml:space="preserve"> </w:t>
        </w:r>
        <w:r w:rsidRPr="006B49D9">
          <w:rPr>
            <w:rFonts w:cs="Arial"/>
            <w:b/>
            <w:bCs/>
            <w:lang w:val="en-US" w:eastAsia="zh-CN"/>
          </w:rPr>
          <w:t xml:space="preserve">Unsuccessful </w:t>
        </w:r>
      </w:ins>
      <w:ins w:id="9" w:author="qingfen-CT4-v0" w:date="2021-01-04T19:26:00Z">
        <w:r w:rsidR="00833A35">
          <w:rPr>
            <w:rFonts w:cs="Arial"/>
            <w:b/>
            <w:bCs/>
            <w:lang w:val="en-US" w:eastAsia="zh-CN"/>
          </w:rPr>
          <w:t>MT SM</w:t>
        </w:r>
      </w:ins>
      <w:ins w:id="10" w:author="qingfen-CT4-v0" w:date="2020-12-28T17:01:00Z">
        <w:r w:rsidRPr="006B49D9">
          <w:rPr>
            <w:rFonts w:cs="Arial"/>
            <w:b/>
            <w:bCs/>
            <w:lang w:val="en-US" w:eastAsia="zh-CN"/>
          </w:rPr>
          <w:t xml:space="preserve"> transfer</w:t>
        </w:r>
      </w:ins>
    </w:p>
    <w:p w14:paraId="77C8FD9A" w14:textId="5F1EA4BA" w:rsidR="004779EB" w:rsidRDefault="004779EB" w:rsidP="004779EB">
      <w:pPr>
        <w:pStyle w:val="3"/>
        <w:rPr>
          <w:ins w:id="11" w:author="qingfen-CT4-v0" w:date="2020-12-28T17:01:00Z"/>
          <w:lang w:eastAsia="zh-CN"/>
        </w:rPr>
      </w:pPr>
      <w:ins w:id="12" w:author="qingfen-CT4-v0" w:date="2020-12-28T17:01:00Z">
        <w:r>
          <w:rPr>
            <w:rFonts w:hint="eastAsia"/>
            <w:lang w:eastAsia="zh-CN"/>
          </w:rPr>
          <w:t>6</w:t>
        </w:r>
      </w:ins>
      <w:ins w:id="13" w:author="qingfen-CT4-v0" w:date="2021-01-06T16:48:00Z">
        <w:r w:rsidR="001B7D37">
          <w:rPr>
            <w:rFonts w:hint="eastAsia"/>
            <w:lang w:eastAsia="zh-CN"/>
          </w:rPr>
          <w:t>.a</w:t>
        </w:r>
      </w:ins>
      <w:ins w:id="14" w:author="qingfen-CT4-v0" w:date="2020-12-28T17:01:00Z">
        <w:r>
          <w:rPr>
            <w:lang w:eastAsia="zh-CN"/>
          </w:rPr>
          <w:t>.</w:t>
        </w:r>
        <w:r>
          <w:rPr>
            <w:rFonts w:hint="eastAsia"/>
            <w:lang w:eastAsia="zh-CN"/>
          </w:rPr>
          <w:t xml:space="preserve">1 </w:t>
        </w:r>
        <w:r>
          <w:rPr>
            <w:lang w:eastAsia="zh-CN"/>
          </w:rPr>
          <w:t>Introduction</w:t>
        </w:r>
      </w:ins>
    </w:p>
    <w:p w14:paraId="47CDA414" w14:textId="371C708D" w:rsidR="0001228E" w:rsidRDefault="0001228E" w:rsidP="004779EB">
      <w:pPr>
        <w:pStyle w:val="Guidance"/>
        <w:rPr>
          <w:ins w:id="15" w:author="qingfen-CT4-v0" w:date="2021-01-13T16:09:00Z"/>
          <w:i w:val="0"/>
          <w:iCs/>
          <w:color w:val="auto"/>
          <w:lang w:eastAsia="zh-CN"/>
        </w:rPr>
      </w:pPr>
      <w:ins w:id="16" w:author="qingfen-CT4-v0" w:date="2021-01-13T16:09:00Z">
        <w:r w:rsidRPr="008C3120">
          <w:rPr>
            <w:i w:val="0"/>
            <w:iCs/>
            <w:color w:val="auto"/>
            <w:lang w:eastAsia="ko-KR"/>
          </w:rPr>
          <w:t>This solution</w:t>
        </w:r>
        <w:r>
          <w:rPr>
            <w:rFonts w:hint="eastAsia"/>
            <w:i w:val="0"/>
            <w:iCs/>
            <w:color w:val="auto"/>
            <w:lang w:eastAsia="zh-CN"/>
          </w:rPr>
          <w:t xml:space="preserve"> is to address</w:t>
        </w:r>
        <w:r w:rsidRPr="008C3120">
          <w:rPr>
            <w:i w:val="0"/>
            <w:iCs/>
            <w:color w:val="auto"/>
            <w:lang w:eastAsia="ko-KR"/>
          </w:rPr>
          <w:t xml:space="preserve"> Key Issue #</w:t>
        </w:r>
        <w:r>
          <w:rPr>
            <w:i w:val="0"/>
            <w:iCs/>
            <w:color w:val="auto"/>
            <w:lang w:eastAsia="zh-CN"/>
          </w:rPr>
          <w:t>1</w:t>
        </w:r>
        <w:r w:rsidRPr="008C3120">
          <w:rPr>
            <w:i w:val="0"/>
            <w:iCs/>
            <w:color w:val="auto"/>
            <w:lang w:eastAsia="ko-KR"/>
          </w:rPr>
          <w:t xml:space="preserve"> </w:t>
        </w:r>
        <w:r>
          <w:rPr>
            <w:i w:val="0"/>
            <w:iCs/>
            <w:color w:val="auto"/>
            <w:lang w:eastAsia="ko-KR"/>
          </w:rPr>
          <w:t>"</w:t>
        </w:r>
        <w:r w:rsidRPr="002E3F15">
          <w:rPr>
            <w:i w:val="0"/>
            <w:iCs/>
            <w:color w:val="auto"/>
            <w:lang w:eastAsia="ko-KR"/>
          </w:rPr>
          <w:t>SBI-based SM MT message transfer</w:t>
        </w:r>
        <w:r>
          <w:rPr>
            <w:i w:val="0"/>
            <w:iCs/>
            <w:color w:val="auto"/>
            <w:lang w:eastAsia="ko-KR"/>
          </w:rPr>
          <w:t>"</w:t>
        </w:r>
        <w:r>
          <w:rPr>
            <w:i w:val="0"/>
            <w:iCs/>
            <w:color w:val="auto"/>
            <w:lang w:eastAsia="zh-CN"/>
          </w:rPr>
          <w:t>.</w:t>
        </w:r>
        <w:r w:rsidRPr="002E3F15">
          <w:rPr>
            <w:i w:val="0"/>
            <w:iCs/>
            <w:color w:val="auto"/>
            <w:lang w:eastAsia="zh-CN"/>
          </w:rPr>
          <w:t xml:space="preserve"> </w:t>
        </w:r>
        <w:r>
          <w:rPr>
            <w:i w:val="0"/>
            <w:iCs/>
            <w:color w:val="auto"/>
            <w:lang w:eastAsia="zh-CN"/>
          </w:rPr>
          <w:t>Introduce the solution for unsuccessful SM MT message transfer based on SBI in 5GC.</w:t>
        </w:r>
      </w:ins>
    </w:p>
    <w:p w14:paraId="46095D16" w14:textId="77777777" w:rsidR="0001228E" w:rsidRDefault="0001228E" w:rsidP="0001228E">
      <w:pPr>
        <w:rPr>
          <w:ins w:id="17" w:author="qingfen-CT4-v0" w:date="2021-01-13T16:10:00Z"/>
          <w:lang w:eastAsia="zh-CN"/>
        </w:rPr>
      </w:pPr>
      <w:ins w:id="18" w:author="qingfen-CT4-v0" w:date="2021-01-13T16:10:00Z">
        <w:r w:rsidRPr="005A3DDD">
          <w:rPr>
            <w:lang w:eastAsia="zh-CN"/>
          </w:rPr>
          <w:t xml:space="preserve">Unsuccessful message transfer </w:t>
        </w:r>
        <w:r>
          <w:rPr>
            <w:lang w:eastAsia="zh-CN"/>
          </w:rPr>
          <w:t>from the SC to</w:t>
        </w:r>
        <w:r w:rsidRPr="005A3DDD">
          <w:rPr>
            <w:lang w:eastAsia="zh-CN"/>
          </w:rPr>
          <w:t xml:space="preserve"> </w:t>
        </w:r>
        <w:r>
          <w:rPr>
            <w:lang w:eastAsia="zh-CN"/>
          </w:rPr>
          <w:t>the UE</w:t>
        </w:r>
        <w:r w:rsidRPr="005A3DDD">
          <w:rPr>
            <w:lang w:eastAsia="zh-CN"/>
          </w:rPr>
          <w:t xml:space="preserve"> may be caused by a variety of different errors.</w:t>
        </w:r>
        <w:r>
          <w:rPr>
            <w:lang w:eastAsia="zh-CN"/>
          </w:rPr>
          <w:t xml:space="preserve"> These errors may happen in the UE (e.g. </w:t>
        </w:r>
        <w:r w:rsidRPr="00885F54">
          <w:rPr>
            <w:lang w:eastAsia="zh-CN"/>
          </w:rPr>
          <w:t>Memory Capacity Exceeded</w:t>
        </w:r>
        <w:r>
          <w:rPr>
            <w:lang w:eastAsia="zh-CN"/>
          </w:rPr>
          <w:t>), or may happen in the network (e.g. NF overload, link error between N</w:t>
        </w:r>
        <w:r>
          <w:rPr>
            <w:rFonts w:hint="eastAsia"/>
            <w:lang w:eastAsia="zh-CN"/>
          </w:rPr>
          <w:t>F</w:t>
        </w:r>
        <w:r>
          <w:rPr>
            <w:lang w:eastAsia="zh-CN"/>
          </w:rPr>
          <w:t>s), some of them may be temporary or some of them may be permanent. An error indication shall be return to the SC from the SMS-GMSC in order that the SC knows how to handle next, discard or reattempt. And for some errors which can be recovered in short time, the network should provide ways that the SC can be aware of the recovery and reattempt the send at a proper time.</w:t>
        </w:r>
      </w:ins>
    </w:p>
    <w:p w14:paraId="5A2EA408" w14:textId="202F0BAE" w:rsidR="004779EB" w:rsidRPr="0001228E" w:rsidRDefault="0001228E" w:rsidP="0001228E">
      <w:pPr>
        <w:rPr>
          <w:ins w:id="19" w:author="qingfen-CT4-v0" w:date="2020-12-28T17:01:00Z"/>
          <w:i/>
          <w:iCs/>
          <w:lang w:eastAsia="zh-CN"/>
        </w:rPr>
      </w:pPr>
      <w:ins w:id="20" w:author="qingfen-CT4-v0" w:date="2021-01-13T16:10:00Z">
        <w:r>
          <w:rPr>
            <w:lang w:eastAsia="zh-CN"/>
          </w:rPr>
          <w:t xml:space="preserve">The error indication related to </w:t>
        </w:r>
        <w:r w:rsidRPr="006E6D8D">
          <w:rPr>
            <w:lang w:eastAsia="zh-CN"/>
          </w:rPr>
          <w:t>mobile terminated short message transfer which may be transferred to the originating SC</w:t>
        </w:r>
        <w:r>
          <w:rPr>
            <w:lang w:eastAsia="zh-CN"/>
          </w:rPr>
          <w:t xml:space="preserve">  see 3GPP TS 23.040</w:t>
        </w:r>
        <w:r>
          <w:rPr>
            <w:lang w:val="en-US" w:eastAsia="zh-CN"/>
          </w:rPr>
          <w:t xml:space="preserve"> [2] </w:t>
        </w:r>
        <w:r>
          <w:rPr>
            <w:lang w:eastAsia="zh-CN"/>
          </w:rPr>
          <w:t>clause</w:t>
        </w:r>
        <w:r>
          <w:rPr>
            <w:lang w:val="en-US" w:eastAsia="zh-CN"/>
          </w:rPr>
          <w:t> </w:t>
        </w:r>
        <w:r>
          <w:rPr>
            <w:lang w:eastAsia="zh-CN"/>
          </w:rPr>
          <w:t>3.3.2</w:t>
        </w:r>
        <w:r>
          <w:rPr>
            <w:lang w:val="en-US" w:eastAsia="zh-CN"/>
          </w:rPr>
          <w:t> </w:t>
        </w:r>
        <w:r>
          <w:rPr>
            <w:lang w:eastAsia="zh-CN"/>
          </w:rPr>
          <w:t>Table</w:t>
        </w:r>
        <w:r>
          <w:rPr>
            <w:lang w:val="en-US" w:eastAsia="zh-CN"/>
          </w:rPr>
          <w:t> </w:t>
        </w:r>
        <w:r w:rsidRPr="00B340CE">
          <w:rPr>
            <w:lang w:eastAsia="zh-CN"/>
          </w:rPr>
          <w:t>1</w:t>
        </w:r>
        <w:r>
          <w:rPr>
            <w:lang w:eastAsia="zh-CN"/>
          </w:rPr>
          <w:t>. This clause provides the solutions of Error indications based on SBI between the SMSF and the SMS-GMSC, and the UDM and the SMS-GMSC when errors happen during MT SM transfer, and how to map these Errors indication to the Errors indication defined in 3GPP TS 23.040</w:t>
        </w:r>
        <w:r>
          <w:rPr>
            <w:lang w:val="en-US" w:eastAsia="zh-CN"/>
          </w:rPr>
          <w:t xml:space="preserve"> [2] </w:t>
        </w:r>
        <w:r>
          <w:rPr>
            <w:lang w:eastAsia="zh-CN"/>
          </w:rPr>
          <w:t>clause</w:t>
        </w:r>
        <w:r>
          <w:rPr>
            <w:lang w:val="en-US" w:eastAsia="zh-CN"/>
          </w:rPr>
          <w:t> </w:t>
        </w:r>
        <w:r>
          <w:rPr>
            <w:lang w:eastAsia="zh-CN"/>
          </w:rPr>
          <w:t>3.3.2</w:t>
        </w:r>
        <w:r>
          <w:rPr>
            <w:lang w:val="en-US" w:eastAsia="zh-CN"/>
          </w:rPr>
          <w:t> </w:t>
        </w:r>
        <w:r>
          <w:rPr>
            <w:lang w:eastAsia="zh-CN"/>
          </w:rPr>
          <w:t>Table</w:t>
        </w:r>
        <w:r>
          <w:rPr>
            <w:lang w:val="en-US" w:eastAsia="zh-CN"/>
          </w:rPr>
          <w:t> </w:t>
        </w:r>
        <w:r w:rsidRPr="00B340CE">
          <w:rPr>
            <w:lang w:eastAsia="zh-CN"/>
          </w:rPr>
          <w:t>1</w:t>
        </w:r>
        <w:r>
          <w:rPr>
            <w:lang w:eastAsia="zh-CN"/>
          </w:rPr>
          <w:t>.</w:t>
        </w:r>
      </w:ins>
    </w:p>
    <w:p w14:paraId="4A57B8F2" w14:textId="30B9AD36" w:rsidR="004779EB" w:rsidRDefault="004779EB" w:rsidP="004779EB">
      <w:pPr>
        <w:pStyle w:val="3"/>
        <w:rPr>
          <w:ins w:id="21" w:author="qingfen-CT4-v0" w:date="2020-12-28T17:01:00Z"/>
          <w:lang w:eastAsia="zh-CN"/>
        </w:rPr>
      </w:pPr>
      <w:ins w:id="22" w:author="qingfen-CT4-v0" w:date="2020-12-28T17:01:00Z">
        <w:r>
          <w:rPr>
            <w:rFonts w:hint="eastAsia"/>
            <w:lang w:eastAsia="zh-CN"/>
          </w:rPr>
          <w:t>6</w:t>
        </w:r>
      </w:ins>
      <w:ins w:id="23" w:author="qingfen-CT4-v0" w:date="2021-01-06T16:48:00Z">
        <w:r w:rsidR="001B7D37">
          <w:rPr>
            <w:rFonts w:hint="eastAsia"/>
            <w:lang w:eastAsia="zh-CN"/>
          </w:rPr>
          <w:t>.a</w:t>
        </w:r>
      </w:ins>
      <w:ins w:id="24" w:author="qingfen-CT4-v0" w:date="2020-12-28T17:01:00Z">
        <w:r>
          <w:rPr>
            <w:lang w:eastAsia="zh-CN"/>
          </w:rPr>
          <w:t xml:space="preserve">.2 Failure for </w:t>
        </w:r>
      </w:ins>
      <w:ins w:id="25" w:author="qingfen-CT4-v0" w:date="2021-01-04T19:29:00Z">
        <w:r w:rsidR="00F83484">
          <w:rPr>
            <w:lang w:eastAsia="zh-CN"/>
          </w:rPr>
          <w:t>MT SM</w:t>
        </w:r>
      </w:ins>
      <w:ins w:id="26" w:author="qingfen-CT4-v0" w:date="2020-12-28T17:01:00Z">
        <w:r>
          <w:rPr>
            <w:lang w:eastAsia="zh-CN"/>
          </w:rPr>
          <w:t xml:space="preserve"> transfer in SMSF</w:t>
        </w:r>
      </w:ins>
    </w:p>
    <w:p w14:paraId="225F074A" w14:textId="2990B79C" w:rsidR="004779EB" w:rsidRPr="0001228E" w:rsidRDefault="0001228E" w:rsidP="0001228E">
      <w:pPr>
        <w:rPr>
          <w:ins w:id="27" w:author="qingfen-CT4-v0" w:date="2020-12-28T17:01:00Z"/>
          <w:i/>
          <w:iCs/>
          <w:lang w:eastAsia="zh-CN"/>
        </w:rPr>
      </w:pPr>
      <w:ins w:id="28" w:author="qingfen-CT4-v0" w:date="2021-01-13T16:10:00Z">
        <w:r>
          <w:rPr>
            <w:rFonts w:hint="eastAsia"/>
            <w:lang w:eastAsia="zh-CN"/>
          </w:rPr>
          <w:t>S</w:t>
        </w:r>
        <w:r>
          <w:rPr>
            <w:lang w:eastAsia="zh-CN"/>
          </w:rPr>
          <w:t xml:space="preserve">MSF adds new service operation </w:t>
        </w:r>
        <w:r w:rsidRPr="00690546">
          <w:rPr>
            <w:lang w:eastAsia="zh-CN"/>
          </w:rPr>
          <w:t>DownlinkSMS</w:t>
        </w:r>
        <w:r>
          <w:rPr>
            <w:lang w:eastAsia="zh-CN"/>
          </w:rPr>
          <w:t xml:space="preserve"> in existing </w:t>
        </w:r>
        <w:r w:rsidRPr="00E97966">
          <w:rPr>
            <w:lang w:eastAsia="zh-CN"/>
          </w:rPr>
          <w:t>Nsmsf_SMService</w:t>
        </w:r>
        <w:r>
          <w:rPr>
            <w:lang w:eastAsia="zh-CN"/>
          </w:rPr>
          <w:t xml:space="preserve"> to transfer MT SM (see the description of the new service operation in solution </w:t>
        </w:r>
        <w:r w:rsidRPr="00453F26">
          <w:rPr>
            <w:highlight w:val="yellow"/>
            <w:lang w:eastAsia="zh-CN"/>
          </w:rPr>
          <w:t>z</w:t>
        </w:r>
        <w:r w:rsidRPr="00690546">
          <w:rPr>
            <w:lang w:eastAsia="zh-CN"/>
          </w:rPr>
          <w:t xml:space="preserve"> </w:t>
        </w:r>
        <w:r>
          <w:rPr>
            <w:lang w:eastAsia="zh-CN"/>
          </w:rPr>
          <w:t>MT SM</w:t>
        </w:r>
        <w:r w:rsidRPr="00690546">
          <w:rPr>
            <w:lang w:eastAsia="zh-CN"/>
          </w:rPr>
          <w:t xml:space="preserve"> transfer</w:t>
        </w:r>
        <w:r>
          <w:rPr>
            <w:lang w:eastAsia="zh-CN"/>
          </w:rPr>
          <w:t xml:space="preserve"> of clause 6.</w:t>
        </w:r>
        <w:r w:rsidRPr="00453F26">
          <w:rPr>
            <w:highlight w:val="yellow"/>
            <w:lang w:eastAsia="zh-CN"/>
          </w:rPr>
          <w:t>z</w:t>
        </w:r>
        <w:r>
          <w:rPr>
            <w:lang w:eastAsia="zh-CN"/>
          </w:rPr>
          <w:t xml:space="preserve">). SMSF indicates the error for MT SM transfer in </w:t>
        </w:r>
        <w:r w:rsidRPr="00690546">
          <w:rPr>
            <w:lang w:eastAsia="zh-CN"/>
          </w:rPr>
          <w:t>DownlinkSMS</w:t>
        </w:r>
        <w:r>
          <w:rPr>
            <w:lang w:eastAsia="zh-CN"/>
          </w:rPr>
          <w:t xml:space="preserve"> response if the transfer failed. The </w:t>
        </w:r>
        <w:r w:rsidRPr="00A70407">
          <w:rPr>
            <w:lang w:eastAsia="zh-CN"/>
          </w:rPr>
          <w:t>Application Errors</w:t>
        </w:r>
        <w:r>
          <w:rPr>
            <w:lang w:eastAsia="zh-CN"/>
          </w:rPr>
          <w:t xml:space="preserve"> used in </w:t>
        </w:r>
        <w:r w:rsidRPr="00690546">
          <w:rPr>
            <w:lang w:eastAsia="zh-CN"/>
          </w:rPr>
          <w:t>DownlinkSMS</w:t>
        </w:r>
        <w:r>
          <w:rPr>
            <w:lang w:eastAsia="zh-CN"/>
          </w:rPr>
          <w:t xml:space="preserve"> response</w:t>
        </w:r>
        <w:r w:rsidRPr="00A70407">
          <w:rPr>
            <w:lang w:eastAsia="zh-CN"/>
          </w:rPr>
          <w:t xml:space="preserve"> are defined</w:t>
        </w:r>
        <w:r>
          <w:rPr>
            <w:lang w:eastAsia="zh-CN"/>
          </w:rPr>
          <w:t xml:space="preserve"> in </w:t>
        </w:r>
        <w:r w:rsidRPr="00A70407">
          <w:rPr>
            <w:lang w:eastAsia="zh-CN"/>
          </w:rPr>
          <w:t>Table 6</w:t>
        </w:r>
        <w:r>
          <w:rPr>
            <w:lang w:eastAsia="zh-CN"/>
          </w:rPr>
          <w:t>.a</w:t>
        </w:r>
        <w:r w:rsidRPr="00A70407">
          <w:rPr>
            <w:lang w:eastAsia="zh-CN"/>
          </w:rPr>
          <w:t>.2-1</w:t>
        </w:r>
        <w:r>
          <w:rPr>
            <w:lang w:eastAsia="zh-CN"/>
          </w:rPr>
          <w:t xml:space="preserve"> </w:t>
        </w:r>
        <w:r w:rsidRPr="00A70407">
          <w:rPr>
            <w:lang w:eastAsia="zh-CN"/>
          </w:rPr>
          <w:t>below</w:t>
        </w:r>
        <w:r>
          <w:rPr>
            <w:lang w:eastAsia="zh-CN"/>
          </w:rPr>
          <w:t xml:space="preserve">, the SMS-GMSC shall map the </w:t>
        </w:r>
        <w:r w:rsidRPr="00DE30A0">
          <w:rPr>
            <w:lang w:eastAsia="zh-CN"/>
          </w:rPr>
          <w:t>Application Error</w:t>
        </w:r>
        <w:r>
          <w:rPr>
            <w:lang w:eastAsia="zh-CN"/>
          </w:rPr>
          <w:t xml:space="preserve"> listed in </w:t>
        </w:r>
        <w:r w:rsidRPr="00DE30A0">
          <w:rPr>
            <w:lang w:eastAsia="zh-CN"/>
          </w:rPr>
          <w:t>Table 6</w:t>
        </w:r>
        <w:r>
          <w:rPr>
            <w:lang w:eastAsia="zh-CN"/>
          </w:rPr>
          <w:t>.a</w:t>
        </w:r>
        <w:r w:rsidRPr="00DE30A0">
          <w:rPr>
            <w:lang w:eastAsia="zh-CN"/>
          </w:rPr>
          <w:t>.2-1</w:t>
        </w:r>
        <w:r>
          <w:rPr>
            <w:lang w:eastAsia="zh-CN"/>
          </w:rPr>
          <w:t xml:space="preserve"> to the </w:t>
        </w:r>
        <w:r w:rsidRPr="00DE30A0">
          <w:rPr>
            <w:lang w:eastAsia="zh-CN"/>
          </w:rPr>
          <w:t>Error indication</w:t>
        </w:r>
        <w:r>
          <w:rPr>
            <w:lang w:eastAsia="zh-CN"/>
          </w:rPr>
          <w:t xml:space="preserve">s </w:t>
        </w:r>
        <w:r>
          <w:rPr>
            <w:lang w:eastAsia="zh-CN"/>
          </w:rPr>
          <w:lastRenderedPageBreak/>
          <w:t>which has been defined in 3GPP TS 23.040</w:t>
        </w:r>
        <w:r>
          <w:rPr>
            <w:lang w:val="en-US" w:eastAsia="zh-CN"/>
          </w:rPr>
          <w:t xml:space="preserve"> [2] </w:t>
        </w:r>
        <w:r>
          <w:rPr>
            <w:lang w:eastAsia="zh-CN"/>
          </w:rPr>
          <w:t>clause</w:t>
        </w:r>
        <w:r>
          <w:rPr>
            <w:lang w:val="en-US" w:eastAsia="zh-CN"/>
          </w:rPr>
          <w:t> </w:t>
        </w:r>
        <w:r>
          <w:rPr>
            <w:lang w:eastAsia="zh-CN"/>
          </w:rPr>
          <w:t>3.3.2</w:t>
        </w:r>
        <w:r>
          <w:rPr>
            <w:lang w:val="en-US" w:eastAsia="zh-CN"/>
          </w:rPr>
          <w:t> </w:t>
        </w:r>
        <w:r>
          <w:rPr>
            <w:lang w:eastAsia="zh-CN"/>
          </w:rPr>
          <w:t>Table</w:t>
        </w:r>
        <w:r>
          <w:rPr>
            <w:lang w:val="en-US" w:eastAsia="zh-CN"/>
          </w:rPr>
          <w:t> </w:t>
        </w:r>
        <w:r w:rsidRPr="00B340CE">
          <w:rPr>
            <w:lang w:eastAsia="zh-CN"/>
          </w:rPr>
          <w:t>1</w:t>
        </w:r>
        <w:r>
          <w:rPr>
            <w:lang w:eastAsia="zh-CN"/>
          </w:rPr>
          <w:t xml:space="preserve"> when SMS-GMSC receives them, and </w:t>
        </w:r>
        <w:r>
          <w:rPr>
            <w:lang w:val="en-US" w:eastAsia="zh-CN"/>
          </w:rPr>
          <w:t xml:space="preserve">the other </w:t>
        </w:r>
        <w:r w:rsidRPr="002F43A9">
          <w:rPr>
            <w:lang w:val="en-US" w:eastAsia="zh-CN"/>
          </w:rPr>
          <w:t>Application Error</w:t>
        </w:r>
        <w:r>
          <w:rPr>
            <w:lang w:val="en-US" w:eastAsia="zh-CN"/>
          </w:rPr>
          <w:t>s not listed are suggested to be mapped to "</w:t>
        </w:r>
        <w:r w:rsidRPr="00AC2247">
          <w:rPr>
            <w:lang w:val="en-US" w:eastAsia="zh-CN"/>
          </w:rPr>
          <w:t>System failure</w:t>
        </w:r>
        <w:r>
          <w:rPr>
            <w:lang w:val="en-US" w:eastAsia="zh-CN"/>
          </w:rPr>
          <w:t xml:space="preserve">" see </w:t>
        </w:r>
        <w:r>
          <w:rPr>
            <w:lang w:eastAsia="zh-CN"/>
          </w:rPr>
          <w:t>3GPP TS 23.040</w:t>
        </w:r>
        <w:r>
          <w:rPr>
            <w:lang w:val="en-US" w:eastAsia="zh-CN"/>
          </w:rPr>
          <w:t xml:space="preserve"> [2] </w:t>
        </w:r>
        <w:r>
          <w:rPr>
            <w:lang w:eastAsia="zh-CN"/>
          </w:rPr>
          <w:t>clause</w:t>
        </w:r>
        <w:r>
          <w:rPr>
            <w:lang w:val="en-US" w:eastAsia="zh-CN"/>
          </w:rPr>
          <w:t> </w:t>
        </w:r>
        <w:r>
          <w:rPr>
            <w:lang w:eastAsia="zh-CN"/>
          </w:rPr>
          <w:t>3.3.2</w:t>
        </w:r>
        <w:r>
          <w:rPr>
            <w:lang w:val="en-US" w:eastAsia="zh-CN"/>
          </w:rPr>
          <w:t> </w:t>
        </w:r>
        <w:r>
          <w:rPr>
            <w:lang w:eastAsia="zh-CN"/>
          </w:rPr>
          <w:t>Table</w:t>
        </w:r>
        <w:r>
          <w:rPr>
            <w:lang w:val="en-US" w:eastAsia="zh-CN"/>
          </w:rPr>
          <w:t> </w:t>
        </w:r>
        <w:r w:rsidRPr="00B340CE">
          <w:rPr>
            <w:lang w:eastAsia="zh-CN"/>
          </w:rPr>
          <w:t>1</w:t>
        </w:r>
        <w:r>
          <w:rPr>
            <w:lang w:val="en-US" w:eastAsia="zh-CN"/>
          </w:rPr>
          <w:t>.</w:t>
        </w:r>
      </w:ins>
    </w:p>
    <w:p w14:paraId="32A76086" w14:textId="0F27177B" w:rsidR="004779EB" w:rsidRDefault="004779EB" w:rsidP="004779EB">
      <w:pPr>
        <w:pStyle w:val="TH"/>
        <w:rPr>
          <w:ins w:id="29" w:author="qingfen-CT4-v0" w:date="2020-12-28T17:01:00Z"/>
        </w:rPr>
      </w:pPr>
      <w:ins w:id="30" w:author="qingfen-CT4-v0" w:date="2020-12-28T17:01:00Z">
        <w:r>
          <w:t xml:space="preserve">Table </w:t>
        </w:r>
        <w:r>
          <w:rPr>
            <w:rFonts w:hint="eastAsia"/>
            <w:lang w:eastAsia="zh-CN"/>
          </w:rPr>
          <w:t>6</w:t>
        </w:r>
      </w:ins>
      <w:ins w:id="31" w:author="qingfen-CT4-v0" w:date="2021-01-06T16:47:00Z">
        <w:r w:rsidR="001B7D37">
          <w:rPr>
            <w:rFonts w:hint="eastAsia"/>
            <w:lang w:eastAsia="zh-CN"/>
          </w:rPr>
          <w:t>.a</w:t>
        </w:r>
      </w:ins>
      <w:ins w:id="32" w:author="qingfen-CT4-v0" w:date="2020-12-28T17:01:00Z">
        <w:r>
          <w:rPr>
            <w:lang w:eastAsia="zh-CN"/>
          </w:rPr>
          <w:t>.2</w:t>
        </w:r>
        <w:r>
          <w:t>-1: Application errors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39"/>
        <w:gridCol w:w="1745"/>
        <w:gridCol w:w="3351"/>
        <w:gridCol w:w="994"/>
      </w:tblGrid>
      <w:tr w:rsidR="004779EB" w14:paraId="29027C3D" w14:textId="77777777" w:rsidTr="005754D6">
        <w:trPr>
          <w:jc w:val="center"/>
          <w:ins w:id="33" w:author="qingfen-CT4-v0" w:date="2020-12-28T17:01:00Z"/>
        </w:trPr>
        <w:tc>
          <w:tcPr>
            <w:tcW w:w="1838" w:type="pct"/>
            <w:tcBorders>
              <w:top w:val="single" w:sz="4" w:space="0" w:color="auto"/>
              <w:left w:val="single" w:sz="4" w:space="0" w:color="auto"/>
              <w:bottom w:val="single" w:sz="4" w:space="0" w:color="auto"/>
              <w:right w:val="single" w:sz="4" w:space="0" w:color="auto"/>
            </w:tcBorders>
            <w:hideMark/>
          </w:tcPr>
          <w:p w14:paraId="5A2EC8D3" w14:textId="77777777" w:rsidR="004779EB" w:rsidRDefault="004779EB" w:rsidP="005754D6">
            <w:pPr>
              <w:pStyle w:val="TAH"/>
              <w:rPr>
                <w:ins w:id="34" w:author="qingfen-CT4-v0" w:date="2020-12-28T17:01:00Z"/>
              </w:rPr>
            </w:pPr>
            <w:bookmarkStart w:id="35" w:name="_Hlk510519236"/>
            <w:ins w:id="36" w:author="qingfen-CT4-v0" w:date="2020-12-28T17:01:00Z">
              <w:r>
                <w:t>Application Error</w:t>
              </w:r>
            </w:ins>
          </w:p>
        </w:tc>
        <w:tc>
          <w:tcPr>
            <w:tcW w:w="906" w:type="pct"/>
            <w:tcBorders>
              <w:top w:val="single" w:sz="4" w:space="0" w:color="auto"/>
              <w:left w:val="single" w:sz="4" w:space="0" w:color="auto"/>
              <w:bottom w:val="single" w:sz="4" w:space="0" w:color="auto"/>
              <w:right w:val="single" w:sz="4" w:space="0" w:color="auto"/>
            </w:tcBorders>
            <w:hideMark/>
          </w:tcPr>
          <w:p w14:paraId="4FDB1FD1" w14:textId="77777777" w:rsidR="004779EB" w:rsidRDefault="004779EB" w:rsidP="005754D6">
            <w:pPr>
              <w:pStyle w:val="TAH"/>
              <w:rPr>
                <w:ins w:id="37" w:author="qingfen-CT4-v0" w:date="2020-12-28T17:01:00Z"/>
              </w:rPr>
            </w:pPr>
            <w:ins w:id="38" w:author="qingfen-CT4-v0" w:date="2020-12-28T17:01:00Z">
              <w:r>
                <w:t>HTTP status code</w:t>
              </w:r>
            </w:ins>
          </w:p>
        </w:tc>
        <w:tc>
          <w:tcPr>
            <w:tcW w:w="1740" w:type="pct"/>
            <w:tcBorders>
              <w:top w:val="single" w:sz="4" w:space="0" w:color="auto"/>
              <w:left w:val="single" w:sz="4" w:space="0" w:color="auto"/>
              <w:bottom w:val="single" w:sz="4" w:space="0" w:color="auto"/>
              <w:right w:val="single" w:sz="4" w:space="0" w:color="auto"/>
            </w:tcBorders>
            <w:hideMark/>
          </w:tcPr>
          <w:p w14:paraId="2460749C" w14:textId="77777777" w:rsidR="004779EB" w:rsidRDefault="004779EB" w:rsidP="005754D6">
            <w:pPr>
              <w:pStyle w:val="TAH"/>
              <w:rPr>
                <w:ins w:id="39" w:author="qingfen-CT4-v0" w:date="2020-12-28T17:01:00Z"/>
              </w:rPr>
            </w:pPr>
            <w:ins w:id="40" w:author="qingfen-CT4-v0" w:date="2020-12-28T17:01:00Z">
              <w:r>
                <w:t>Description</w:t>
              </w:r>
            </w:ins>
          </w:p>
        </w:tc>
        <w:tc>
          <w:tcPr>
            <w:tcW w:w="516" w:type="pct"/>
            <w:tcBorders>
              <w:top w:val="single" w:sz="4" w:space="0" w:color="auto"/>
              <w:left w:val="single" w:sz="4" w:space="0" w:color="auto"/>
              <w:bottom w:val="single" w:sz="4" w:space="0" w:color="auto"/>
              <w:right w:val="single" w:sz="4" w:space="0" w:color="auto"/>
            </w:tcBorders>
          </w:tcPr>
          <w:p w14:paraId="23665CCA" w14:textId="77777777" w:rsidR="004779EB" w:rsidRDefault="004779EB" w:rsidP="005754D6">
            <w:pPr>
              <w:pStyle w:val="TAH"/>
              <w:rPr>
                <w:ins w:id="41" w:author="qingfen-CT4-v0" w:date="2020-12-28T17:01:00Z"/>
                <w:lang w:eastAsia="zh-CN"/>
              </w:rPr>
            </w:pPr>
            <w:ins w:id="42" w:author="qingfen-CT4-v0" w:date="2020-12-28T17:01:00Z">
              <w:r w:rsidRPr="00D11BEC">
                <w:t>Error indication</w:t>
              </w:r>
              <w:r>
                <w:rPr>
                  <w:rFonts w:hint="eastAsia"/>
                  <w:lang w:eastAsia="zh-CN"/>
                </w:rPr>
                <w:t xml:space="preserve"> M</w:t>
              </w:r>
              <w:r>
                <w:rPr>
                  <w:lang w:eastAsia="zh-CN"/>
                </w:rPr>
                <w:t>apped to</w:t>
              </w:r>
            </w:ins>
          </w:p>
        </w:tc>
      </w:tr>
      <w:tr w:rsidR="004779EB" w14:paraId="3CCE6F90" w14:textId="77777777" w:rsidTr="005754D6">
        <w:trPr>
          <w:jc w:val="center"/>
          <w:ins w:id="43" w:author="qingfen-CT4-v0" w:date="2020-12-28T17:01:00Z"/>
        </w:trPr>
        <w:tc>
          <w:tcPr>
            <w:tcW w:w="1838" w:type="pct"/>
            <w:tcBorders>
              <w:top w:val="single" w:sz="4" w:space="0" w:color="auto"/>
              <w:left w:val="single" w:sz="4" w:space="0" w:color="auto"/>
              <w:bottom w:val="single" w:sz="4" w:space="0" w:color="auto"/>
              <w:right w:val="single" w:sz="4" w:space="0" w:color="auto"/>
            </w:tcBorders>
            <w:hideMark/>
          </w:tcPr>
          <w:p w14:paraId="5F64F53E" w14:textId="77777777" w:rsidR="004779EB" w:rsidRDefault="004779EB" w:rsidP="005754D6">
            <w:pPr>
              <w:pStyle w:val="TAC"/>
              <w:rPr>
                <w:ins w:id="44" w:author="qingfen-CT4-v0" w:date="2020-12-28T17:01:00Z"/>
                <w:lang w:eastAsia="zh-CN"/>
              </w:rPr>
            </w:pPr>
            <w:ins w:id="45" w:author="qingfen-CT4-v0" w:date="2020-12-28T17:01:00Z">
              <w:r>
                <w:rPr>
                  <w:lang w:eastAsia="zh-CN"/>
                </w:rPr>
                <w:t>USER_NOT_FOUND</w:t>
              </w:r>
            </w:ins>
          </w:p>
        </w:tc>
        <w:tc>
          <w:tcPr>
            <w:tcW w:w="906" w:type="pct"/>
            <w:tcBorders>
              <w:top w:val="single" w:sz="4" w:space="0" w:color="auto"/>
              <w:left w:val="single" w:sz="4" w:space="0" w:color="auto"/>
              <w:bottom w:val="single" w:sz="4" w:space="0" w:color="auto"/>
              <w:right w:val="single" w:sz="4" w:space="0" w:color="auto"/>
            </w:tcBorders>
            <w:hideMark/>
          </w:tcPr>
          <w:p w14:paraId="3F21377F" w14:textId="77777777" w:rsidR="004779EB" w:rsidRDefault="004779EB" w:rsidP="005754D6">
            <w:pPr>
              <w:pStyle w:val="TAC"/>
              <w:rPr>
                <w:ins w:id="46" w:author="qingfen-CT4-v0" w:date="2020-12-28T17:01:00Z"/>
                <w:lang w:eastAsia="zh-CN"/>
              </w:rPr>
            </w:pPr>
            <w:ins w:id="47" w:author="qingfen-CT4-v0" w:date="2020-12-28T17:01:00Z">
              <w:r>
                <w:rPr>
                  <w:lang w:eastAsia="zh-CN"/>
                </w:rPr>
                <w:t>404 Not Found</w:t>
              </w:r>
            </w:ins>
          </w:p>
        </w:tc>
        <w:tc>
          <w:tcPr>
            <w:tcW w:w="1740" w:type="pct"/>
            <w:tcBorders>
              <w:top w:val="single" w:sz="4" w:space="0" w:color="auto"/>
              <w:left w:val="single" w:sz="4" w:space="0" w:color="auto"/>
              <w:bottom w:val="single" w:sz="4" w:space="0" w:color="auto"/>
              <w:right w:val="single" w:sz="4" w:space="0" w:color="auto"/>
            </w:tcBorders>
            <w:hideMark/>
          </w:tcPr>
          <w:p w14:paraId="785AD328" w14:textId="77777777" w:rsidR="004779EB" w:rsidRDefault="004779EB" w:rsidP="005754D6">
            <w:pPr>
              <w:pStyle w:val="TAL"/>
              <w:rPr>
                <w:ins w:id="48" w:author="qingfen-CT4-v0" w:date="2020-12-28T17:01:00Z"/>
                <w:lang w:eastAsia="zh-CN"/>
              </w:rPr>
            </w:pPr>
            <w:ins w:id="49" w:author="qingfen-CT4-v0" w:date="2020-12-28T17:01:00Z">
              <w:r>
                <w:rPr>
                  <w:lang w:eastAsia="zh-CN"/>
                </w:rPr>
                <w:t>The provided subscriber identifier is invalid or the service user not found from UDM.</w:t>
              </w:r>
            </w:ins>
          </w:p>
        </w:tc>
        <w:tc>
          <w:tcPr>
            <w:tcW w:w="516" w:type="pct"/>
            <w:tcBorders>
              <w:top w:val="single" w:sz="4" w:space="0" w:color="auto"/>
              <w:left w:val="single" w:sz="4" w:space="0" w:color="auto"/>
              <w:bottom w:val="single" w:sz="4" w:space="0" w:color="auto"/>
              <w:right w:val="single" w:sz="4" w:space="0" w:color="auto"/>
            </w:tcBorders>
          </w:tcPr>
          <w:p w14:paraId="4F63A56F" w14:textId="77777777" w:rsidR="004779EB" w:rsidRDefault="004779EB" w:rsidP="005754D6">
            <w:pPr>
              <w:pStyle w:val="TAL"/>
              <w:rPr>
                <w:ins w:id="50" w:author="qingfen-CT4-v0" w:date="2020-12-28T17:01:00Z"/>
                <w:lang w:eastAsia="zh-CN"/>
              </w:rPr>
            </w:pPr>
            <w:ins w:id="51" w:author="qingfen-CT4-v0" w:date="2020-12-28T17:01:00Z">
              <w:r w:rsidRPr="00D11BEC">
                <w:t>Unknown subscriber</w:t>
              </w:r>
            </w:ins>
          </w:p>
        </w:tc>
      </w:tr>
      <w:tr w:rsidR="004779EB" w14:paraId="29F639E5" w14:textId="77777777" w:rsidTr="005754D6">
        <w:trPr>
          <w:jc w:val="center"/>
          <w:ins w:id="52" w:author="qingfen-CT4-v0" w:date="2020-12-28T17:01:00Z"/>
        </w:trPr>
        <w:tc>
          <w:tcPr>
            <w:tcW w:w="1838" w:type="pct"/>
            <w:tcBorders>
              <w:top w:val="single" w:sz="4" w:space="0" w:color="auto"/>
              <w:left w:val="single" w:sz="4" w:space="0" w:color="auto"/>
              <w:bottom w:val="single" w:sz="4" w:space="0" w:color="auto"/>
              <w:right w:val="single" w:sz="4" w:space="0" w:color="auto"/>
            </w:tcBorders>
            <w:hideMark/>
          </w:tcPr>
          <w:p w14:paraId="569AB1CA" w14:textId="77777777" w:rsidR="004779EB" w:rsidRDefault="004779EB" w:rsidP="005754D6">
            <w:pPr>
              <w:pStyle w:val="TAC"/>
              <w:rPr>
                <w:ins w:id="53" w:author="qingfen-CT4-v0" w:date="2020-12-28T17:01:00Z"/>
                <w:lang w:eastAsia="zh-CN"/>
              </w:rPr>
            </w:pPr>
            <w:ins w:id="54" w:author="qingfen-CT4-v0" w:date="2020-12-28T17:01:00Z">
              <w:r>
                <w:rPr>
                  <w:lang w:eastAsia="zh-CN"/>
                </w:rPr>
                <w:t>CONTEXT_NOT_FOUND</w:t>
              </w:r>
            </w:ins>
          </w:p>
        </w:tc>
        <w:tc>
          <w:tcPr>
            <w:tcW w:w="906" w:type="pct"/>
            <w:tcBorders>
              <w:top w:val="single" w:sz="4" w:space="0" w:color="auto"/>
              <w:left w:val="single" w:sz="4" w:space="0" w:color="auto"/>
              <w:bottom w:val="single" w:sz="4" w:space="0" w:color="auto"/>
              <w:right w:val="single" w:sz="4" w:space="0" w:color="auto"/>
            </w:tcBorders>
            <w:hideMark/>
          </w:tcPr>
          <w:p w14:paraId="07A3815B" w14:textId="77777777" w:rsidR="004779EB" w:rsidRDefault="004779EB" w:rsidP="005754D6">
            <w:pPr>
              <w:pStyle w:val="TAC"/>
              <w:rPr>
                <w:ins w:id="55" w:author="qingfen-CT4-v0" w:date="2020-12-28T17:01:00Z"/>
                <w:lang w:eastAsia="zh-CN"/>
              </w:rPr>
            </w:pPr>
            <w:ins w:id="56" w:author="qingfen-CT4-v0" w:date="2020-12-28T17:01:00Z">
              <w:r>
                <w:rPr>
                  <w:lang w:eastAsia="zh-CN"/>
                </w:rPr>
                <w:t>404 Not Found</w:t>
              </w:r>
            </w:ins>
          </w:p>
        </w:tc>
        <w:tc>
          <w:tcPr>
            <w:tcW w:w="1740" w:type="pct"/>
            <w:tcBorders>
              <w:top w:val="single" w:sz="4" w:space="0" w:color="auto"/>
              <w:left w:val="single" w:sz="4" w:space="0" w:color="auto"/>
              <w:bottom w:val="single" w:sz="4" w:space="0" w:color="auto"/>
              <w:right w:val="single" w:sz="4" w:space="0" w:color="auto"/>
            </w:tcBorders>
            <w:hideMark/>
          </w:tcPr>
          <w:p w14:paraId="26A633E9" w14:textId="77777777" w:rsidR="004779EB" w:rsidRDefault="004779EB" w:rsidP="005754D6">
            <w:pPr>
              <w:pStyle w:val="TAL"/>
              <w:rPr>
                <w:ins w:id="57" w:author="qingfen-CT4-v0" w:date="2020-12-28T17:01:00Z"/>
                <w:lang w:eastAsia="zh-CN"/>
              </w:rPr>
            </w:pPr>
            <w:ins w:id="58" w:author="qingfen-CT4-v0" w:date="2020-12-28T17:01:00Z">
              <w:r>
                <w:rPr>
                  <w:lang w:eastAsia="zh-CN"/>
                </w:rPr>
                <w:t>The UE context for SMS is invalid or not found in SMSF.</w:t>
              </w:r>
            </w:ins>
          </w:p>
        </w:tc>
        <w:tc>
          <w:tcPr>
            <w:tcW w:w="516" w:type="pct"/>
            <w:tcBorders>
              <w:top w:val="single" w:sz="4" w:space="0" w:color="auto"/>
              <w:left w:val="single" w:sz="4" w:space="0" w:color="auto"/>
              <w:bottom w:val="single" w:sz="4" w:space="0" w:color="auto"/>
              <w:right w:val="single" w:sz="4" w:space="0" w:color="auto"/>
            </w:tcBorders>
          </w:tcPr>
          <w:p w14:paraId="51223FCB" w14:textId="77777777" w:rsidR="004779EB" w:rsidRDefault="004779EB" w:rsidP="005754D6">
            <w:pPr>
              <w:pStyle w:val="TAL"/>
              <w:rPr>
                <w:ins w:id="59" w:author="qingfen-CT4-v0" w:date="2020-12-28T17:01:00Z"/>
                <w:lang w:eastAsia="zh-CN"/>
              </w:rPr>
            </w:pPr>
            <w:ins w:id="60" w:author="qingfen-CT4-v0" w:date="2020-12-28T17:01:00Z">
              <w:r w:rsidRPr="00D11BEC">
                <w:t>Unknown subscriber</w:t>
              </w:r>
            </w:ins>
          </w:p>
        </w:tc>
      </w:tr>
      <w:tr w:rsidR="004779EB" w14:paraId="7C480F68" w14:textId="77777777" w:rsidTr="005754D6">
        <w:trPr>
          <w:jc w:val="center"/>
          <w:ins w:id="61" w:author="qingfen-CT4-v0" w:date="2020-12-28T17:01:00Z"/>
        </w:trPr>
        <w:tc>
          <w:tcPr>
            <w:tcW w:w="1838" w:type="pct"/>
            <w:tcBorders>
              <w:top w:val="single" w:sz="4" w:space="0" w:color="auto"/>
              <w:left w:val="single" w:sz="4" w:space="0" w:color="auto"/>
              <w:bottom w:val="single" w:sz="4" w:space="0" w:color="auto"/>
              <w:right w:val="single" w:sz="4" w:space="0" w:color="auto"/>
            </w:tcBorders>
            <w:hideMark/>
          </w:tcPr>
          <w:p w14:paraId="6617D64A" w14:textId="77777777" w:rsidR="004779EB" w:rsidRDefault="004779EB" w:rsidP="005754D6">
            <w:pPr>
              <w:pStyle w:val="TAC"/>
              <w:rPr>
                <w:ins w:id="62" w:author="qingfen-CT4-v0" w:date="2020-12-28T17:01:00Z"/>
                <w:lang w:eastAsia="zh-CN"/>
              </w:rPr>
            </w:pPr>
            <w:ins w:id="63" w:author="qingfen-CT4-v0" w:date="2020-12-28T17:01:00Z">
              <w:r>
                <w:rPr>
                  <w:lang w:eastAsia="zh-CN"/>
                </w:rPr>
                <w:t>SERVICE_NOT_ALLOWED</w:t>
              </w:r>
            </w:ins>
          </w:p>
        </w:tc>
        <w:tc>
          <w:tcPr>
            <w:tcW w:w="906" w:type="pct"/>
            <w:tcBorders>
              <w:top w:val="single" w:sz="4" w:space="0" w:color="auto"/>
              <w:left w:val="single" w:sz="4" w:space="0" w:color="auto"/>
              <w:bottom w:val="single" w:sz="4" w:space="0" w:color="auto"/>
              <w:right w:val="single" w:sz="4" w:space="0" w:color="auto"/>
            </w:tcBorders>
            <w:hideMark/>
          </w:tcPr>
          <w:p w14:paraId="3B84B564" w14:textId="77777777" w:rsidR="004779EB" w:rsidRDefault="004779EB" w:rsidP="005754D6">
            <w:pPr>
              <w:pStyle w:val="TAC"/>
              <w:rPr>
                <w:ins w:id="64" w:author="qingfen-CT4-v0" w:date="2020-12-28T17:01:00Z"/>
                <w:lang w:eastAsia="zh-CN"/>
              </w:rPr>
            </w:pPr>
            <w:ins w:id="65" w:author="qingfen-CT4-v0" w:date="2020-12-28T17:01:00Z">
              <w:r>
                <w:rPr>
                  <w:lang w:eastAsia="zh-CN"/>
                </w:rPr>
                <w:t>403 Forbidden</w:t>
              </w:r>
            </w:ins>
          </w:p>
        </w:tc>
        <w:tc>
          <w:tcPr>
            <w:tcW w:w="1740" w:type="pct"/>
            <w:tcBorders>
              <w:top w:val="single" w:sz="4" w:space="0" w:color="auto"/>
              <w:left w:val="single" w:sz="4" w:space="0" w:color="auto"/>
              <w:bottom w:val="single" w:sz="4" w:space="0" w:color="auto"/>
              <w:right w:val="single" w:sz="4" w:space="0" w:color="auto"/>
            </w:tcBorders>
            <w:hideMark/>
          </w:tcPr>
          <w:p w14:paraId="6D2F955E" w14:textId="77777777" w:rsidR="004779EB" w:rsidRDefault="004779EB" w:rsidP="005754D6">
            <w:pPr>
              <w:pStyle w:val="TAL"/>
              <w:rPr>
                <w:ins w:id="66" w:author="qingfen-CT4-v0" w:date="2020-12-28T17:01:00Z"/>
                <w:lang w:eastAsia="zh-CN"/>
              </w:rPr>
            </w:pPr>
            <w:ins w:id="67" w:author="qingfen-CT4-v0" w:date="2020-12-28T17:01:00Z">
              <w:r>
                <w:rPr>
                  <w:lang w:eastAsia="zh-CN"/>
                </w:rPr>
                <w:t xml:space="preserve">The requested service is </w:t>
              </w:r>
              <w:r w:rsidRPr="00D11BEC">
                <w:t>barred</w:t>
              </w:r>
              <w:r>
                <w:rPr>
                  <w:lang w:eastAsia="zh-CN"/>
                </w:rPr>
                <w:t xml:space="preserve"> for this service user </w:t>
              </w:r>
              <w:r>
                <w:rPr>
                  <w:rFonts w:hint="eastAsia"/>
                  <w:lang w:eastAsia="zh-CN"/>
                </w:rPr>
                <w:t>(</w:t>
              </w:r>
              <w:r>
                <w:rPr>
                  <w:lang w:eastAsia="zh-CN"/>
                </w:rPr>
                <w:t>e.g. Barring of all MT-SMS).</w:t>
              </w:r>
            </w:ins>
          </w:p>
        </w:tc>
        <w:tc>
          <w:tcPr>
            <w:tcW w:w="516" w:type="pct"/>
            <w:tcBorders>
              <w:top w:val="single" w:sz="4" w:space="0" w:color="auto"/>
              <w:left w:val="single" w:sz="4" w:space="0" w:color="auto"/>
              <w:bottom w:val="single" w:sz="4" w:space="0" w:color="auto"/>
              <w:right w:val="single" w:sz="4" w:space="0" w:color="auto"/>
            </w:tcBorders>
          </w:tcPr>
          <w:p w14:paraId="55822165" w14:textId="77777777" w:rsidR="004779EB" w:rsidRDefault="004779EB" w:rsidP="005754D6">
            <w:pPr>
              <w:pStyle w:val="TAL"/>
              <w:rPr>
                <w:ins w:id="68" w:author="qingfen-CT4-v0" w:date="2020-12-28T17:01:00Z"/>
                <w:lang w:eastAsia="zh-CN"/>
              </w:rPr>
            </w:pPr>
            <w:ins w:id="69" w:author="qingfen-CT4-v0" w:date="2020-12-28T17:01:00Z">
              <w:r w:rsidRPr="00D11BEC">
                <w:t>Call barred</w:t>
              </w:r>
            </w:ins>
          </w:p>
        </w:tc>
      </w:tr>
      <w:tr w:rsidR="004779EB" w14:paraId="733132E3" w14:textId="77777777" w:rsidTr="005754D6">
        <w:trPr>
          <w:jc w:val="center"/>
          <w:ins w:id="70" w:author="qingfen-CT4-v0" w:date="2020-12-28T17:01:00Z"/>
        </w:trPr>
        <w:tc>
          <w:tcPr>
            <w:tcW w:w="1838" w:type="pct"/>
            <w:tcBorders>
              <w:top w:val="single" w:sz="4" w:space="0" w:color="auto"/>
              <w:left w:val="single" w:sz="4" w:space="0" w:color="auto"/>
              <w:bottom w:val="single" w:sz="4" w:space="0" w:color="auto"/>
              <w:right w:val="single" w:sz="4" w:space="0" w:color="auto"/>
            </w:tcBorders>
          </w:tcPr>
          <w:p w14:paraId="73840250" w14:textId="77777777" w:rsidR="004779EB" w:rsidRDefault="004779EB" w:rsidP="005754D6">
            <w:pPr>
              <w:pStyle w:val="TAC"/>
              <w:rPr>
                <w:ins w:id="71" w:author="qingfen-CT4-v0" w:date="2020-12-28T17:01:00Z"/>
                <w:lang w:eastAsia="zh-CN"/>
              </w:rPr>
            </w:pPr>
            <w:ins w:id="72" w:author="qingfen-CT4-v0" w:date="2020-12-28T17:01:00Z">
              <w:r>
                <w:rPr>
                  <w:rFonts w:hint="eastAsia"/>
                  <w:lang w:eastAsia="zh-CN"/>
                </w:rPr>
                <w:t>U</w:t>
              </w:r>
              <w:r>
                <w:rPr>
                  <w:lang w:eastAsia="zh-CN"/>
                </w:rPr>
                <w:t>SER_UNREACHABLE</w:t>
              </w:r>
            </w:ins>
          </w:p>
        </w:tc>
        <w:tc>
          <w:tcPr>
            <w:tcW w:w="906" w:type="pct"/>
            <w:tcBorders>
              <w:top w:val="single" w:sz="4" w:space="0" w:color="auto"/>
              <w:left w:val="single" w:sz="4" w:space="0" w:color="auto"/>
              <w:bottom w:val="single" w:sz="4" w:space="0" w:color="auto"/>
              <w:right w:val="single" w:sz="4" w:space="0" w:color="auto"/>
            </w:tcBorders>
          </w:tcPr>
          <w:p w14:paraId="2A59A8E1" w14:textId="77777777" w:rsidR="004779EB" w:rsidRDefault="004779EB" w:rsidP="005754D6">
            <w:pPr>
              <w:pStyle w:val="TAC"/>
              <w:rPr>
                <w:ins w:id="73" w:author="qingfen-CT4-v0" w:date="2020-12-28T17:01:00Z"/>
                <w:lang w:eastAsia="zh-CN"/>
              </w:rPr>
            </w:pPr>
            <w:ins w:id="74" w:author="qingfen-CT4-v0" w:date="2020-12-28T17:01:00Z">
              <w:r>
                <w:rPr>
                  <w:lang w:eastAsia="zh-CN"/>
                </w:rPr>
                <w:t>403 Forbidden</w:t>
              </w:r>
            </w:ins>
          </w:p>
        </w:tc>
        <w:tc>
          <w:tcPr>
            <w:tcW w:w="1740" w:type="pct"/>
            <w:tcBorders>
              <w:top w:val="single" w:sz="4" w:space="0" w:color="auto"/>
              <w:left w:val="single" w:sz="4" w:space="0" w:color="auto"/>
              <w:bottom w:val="single" w:sz="4" w:space="0" w:color="auto"/>
              <w:right w:val="single" w:sz="4" w:space="0" w:color="auto"/>
            </w:tcBorders>
          </w:tcPr>
          <w:p w14:paraId="4CB09648" w14:textId="77777777" w:rsidR="004779EB" w:rsidRDefault="004779EB" w:rsidP="005754D6">
            <w:pPr>
              <w:pStyle w:val="TAL"/>
              <w:rPr>
                <w:ins w:id="75" w:author="qingfen-CT4-v0" w:date="2020-12-28T17:01:00Z"/>
                <w:lang w:eastAsia="zh-CN"/>
              </w:rPr>
            </w:pPr>
            <w:ins w:id="76" w:author="qingfen-CT4-v0" w:date="2020-12-28T17:01:00Z">
              <w:r>
                <w:rPr>
                  <w:rFonts w:hint="eastAsia"/>
                  <w:lang w:eastAsia="zh-CN"/>
                </w:rPr>
                <w:t>T</w:t>
              </w:r>
              <w:r>
                <w:rPr>
                  <w:lang w:eastAsia="zh-CN"/>
                </w:rPr>
                <w:t>he delivery of the short message to UE failed due to UE is not reachable</w:t>
              </w:r>
            </w:ins>
          </w:p>
        </w:tc>
        <w:tc>
          <w:tcPr>
            <w:tcW w:w="516" w:type="pct"/>
            <w:tcBorders>
              <w:top w:val="single" w:sz="4" w:space="0" w:color="auto"/>
              <w:left w:val="single" w:sz="4" w:space="0" w:color="auto"/>
              <w:bottom w:val="single" w:sz="4" w:space="0" w:color="auto"/>
              <w:right w:val="single" w:sz="4" w:space="0" w:color="auto"/>
            </w:tcBorders>
          </w:tcPr>
          <w:p w14:paraId="2D821A21" w14:textId="77777777" w:rsidR="004779EB" w:rsidRPr="009930CB" w:rsidRDefault="004779EB" w:rsidP="005754D6">
            <w:pPr>
              <w:pStyle w:val="TAL"/>
              <w:rPr>
                <w:ins w:id="77" w:author="qingfen-CT4-v0" w:date="2020-12-28T17:01:00Z"/>
              </w:rPr>
            </w:pPr>
            <w:ins w:id="78" w:author="qingfen-CT4-v0" w:date="2020-12-28T17:01:00Z">
              <w:r w:rsidRPr="00D11BEC">
                <w:rPr>
                  <w:lang w:val="fr-FR"/>
                </w:rPr>
                <w:t>Absent subscriber</w:t>
              </w:r>
            </w:ins>
          </w:p>
        </w:tc>
      </w:tr>
      <w:tr w:rsidR="004779EB" w14:paraId="3B1FD0EF" w14:textId="77777777" w:rsidTr="005754D6">
        <w:trPr>
          <w:jc w:val="center"/>
          <w:ins w:id="79" w:author="qingfen-CT4-v0" w:date="2020-12-28T17:01:00Z"/>
        </w:trPr>
        <w:tc>
          <w:tcPr>
            <w:tcW w:w="1838" w:type="pct"/>
            <w:tcBorders>
              <w:top w:val="single" w:sz="4" w:space="0" w:color="auto"/>
              <w:left w:val="single" w:sz="4" w:space="0" w:color="auto"/>
              <w:bottom w:val="single" w:sz="4" w:space="0" w:color="auto"/>
              <w:right w:val="single" w:sz="4" w:space="0" w:color="auto"/>
            </w:tcBorders>
          </w:tcPr>
          <w:p w14:paraId="417A1292" w14:textId="77777777" w:rsidR="004779EB" w:rsidRDefault="004779EB" w:rsidP="005754D6">
            <w:pPr>
              <w:pStyle w:val="TAC"/>
              <w:rPr>
                <w:ins w:id="80" w:author="qingfen-CT4-v0" w:date="2020-12-28T17:01:00Z"/>
                <w:lang w:eastAsia="zh-CN"/>
              </w:rPr>
            </w:pPr>
            <w:ins w:id="81" w:author="qingfen-CT4-v0" w:date="2020-12-28T17:01:00Z">
              <w:r>
                <w:rPr>
                  <w:lang w:eastAsia="zh-CN"/>
                </w:rPr>
                <w:t>UE_DELIVERY_FAILURE</w:t>
              </w:r>
            </w:ins>
          </w:p>
        </w:tc>
        <w:tc>
          <w:tcPr>
            <w:tcW w:w="906" w:type="pct"/>
            <w:tcBorders>
              <w:top w:val="single" w:sz="4" w:space="0" w:color="auto"/>
              <w:left w:val="single" w:sz="4" w:space="0" w:color="auto"/>
              <w:bottom w:val="single" w:sz="4" w:space="0" w:color="auto"/>
              <w:right w:val="single" w:sz="4" w:space="0" w:color="auto"/>
            </w:tcBorders>
          </w:tcPr>
          <w:p w14:paraId="0327384B" w14:textId="77777777" w:rsidR="004779EB" w:rsidRDefault="004779EB" w:rsidP="005754D6">
            <w:pPr>
              <w:pStyle w:val="TAC"/>
              <w:rPr>
                <w:ins w:id="82" w:author="qingfen-CT4-v0" w:date="2020-12-28T17:01:00Z"/>
                <w:lang w:eastAsia="zh-CN"/>
              </w:rPr>
            </w:pPr>
            <w:ins w:id="83" w:author="qingfen-CT4-v0" w:date="2020-12-28T17:01:00Z">
              <w:r>
                <w:rPr>
                  <w:lang w:eastAsia="zh-CN"/>
                </w:rPr>
                <w:t>403 Forbidden</w:t>
              </w:r>
            </w:ins>
          </w:p>
        </w:tc>
        <w:tc>
          <w:tcPr>
            <w:tcW w:w="1740" w:type="pct"/>
            <w:tcBorders>
              <w:top w:val="single" w:sz="4" w:space="0" w:color="auto"/>
              <w:left w:val="single" w:sz="4" w:space="0" w:color="auto"/>
              <w:bottom w:val="single" w:sz="4" w:space="0" w:color="auto"/>
              <w:right w:val="single" w:sz="4" w:space="0" w:color="auto"/>
            </w:tcBorders>
          </w:tcPr>
          <w:p w14:paraId="12A75324" w14:textId="77777777" w:rsidR="004779EB" w:rsidRDefault="004779EB" w:rsidP="005754D6">
            <w:pPr>
              <w:pStyle w:val="TAL"/>
              <w:rPr>
                <w:ins w:id="84" w:author="qingfen-CT4-v0" w:date="2020-12-28T17:01:00Z"/>
                <w:lang w:eastAsia="zh-CN"/>
              </w:rPr>
            </w:pPr>
            <w:ins w:id="85" w:author="qingfen-CT4-v0" w:date="2020-12-28T17:01:00Z">
              <w:r>
                <w:rPr>
                  <w:rFonts w:hint="eastAsia"/>
                  <w:lang w:eastAsia="zh-CN"/>
                </w:rPr>
                <w:t>T</w:t>
              </w:r>
              <w:r>
                <w:rPr>
                  <w:lang w:eastAsia="zh-CN"/>
                </w:rPr>
                <w:t xml:space="preserve">he delivery of the short message to UE failed due to failure in </w:t>
              </w:r>
              <w:r>
                <w:t xml:space="preserve">UE </w:t>
              </w:r>
              <w:r w:rsidRPr="004C7ECE">
                <w:t>at reception of a short message, e.g. protocol error</w:t>
              </w:r>
              <w:r>
                <w:t>.</w:t>
              </w:r>
            </w:ins>
          </w:p>
        </w:tc>
        <w:tc>
          <w:tcPr>
            <w:tcW w:w="516" w:type="pct"/>
            <w:tcBorders>
              <w:top w:val="single" w:sz="4" w:space="0" w:color="auto"/>
              <w:left w:val="single" w:sz="4" w:space="0" w:color="auto"/>
              <w:bottom w:val="single" w:sz="4" w:space="0" w:color="auto"/>
              <w:right w:val="single" w:sz="4" w:space="0" w:color="auto"/>
            </w:tcBorders>
          </w:tcPr>
          <w:p w14:paraId="382D40E8" w14:textId="77777777" w:rsidR="004779EB" w:rsidRPr="00D11BEC" w:rsidRDefault="004779EB" w:rsidP="005754D6">
            <w:pPr>
              <w:pStyle w:val="TAL"/>
              <w:rPr>
                <w:ins w:id="86" w:author="qingfen-CT4-v0" w:date="2020-12-28T17:01:00Z"/>
                <w:lang w:val="fr-FR"/>
              </w:rPr>
            </w:pPr>
            <w:ins w:id="87" w:author="qingfen-CT4-v0" w:date="2020-12-28T17:01:00Z">
              <w:r w:rsidRPr="009930CB">
                <w:t>Error in MS</w:t>
              </w:r>
            </w:ins>
          </w:p>
        </w:tc>
      </w:tr>
      <w:tr w:rsidR="004779EB" w14:paraId="12BF5C2C" w14:textId="77777777" w:rsidTr="005754D6">
        <w:trPr>
          <w:jc w:val="center"/>
          <w:ins w:id="88" w:author="qingfen-CT4-v0" w:date="2020-12-28T17:01:00Z"/>
        </w:trPr>
        <w:tc>
          <w:tcPr>
            <w:tcW w:w="1838" w:type="pct"/>
            <w:tcBorders>
              <w:top w:val="single" w:sz="4" w:space="0" w:color="auto"/>
              <w:left w:val="single" w:sz="4" w:space="0" w:color="auto"/>
              <w:bottom w:val="single" w:sz="4" w:space="0" w:color="auto"/>
              <w:right w:val="single" w:sz="4" w:space="0" w:color="auto"/>
            </w:tcBorders>
          </w:tcPr>
          <w:p w14:paraId="4E9F33B2" w14:textId="77777777" w:rsidR="004779EB" w:rsidRDefault="004779EB" w:rsidP="005754D6">
            <w:pPr>
              <w:pStyle w:val="TAC"/>
              <w:rPr>
                <w:ins w:id="89" w:author="qingfen-CT4-v0" w:date="2020-12-28T17:01:00Z"/>
              </w:rPr>
            </w:pPr>
            <w:ins w:id="90" w:author="qingfen-CT4-v0" w:date="2020-12-28T17:01:00Z">
              <w:r>
                <w:t>MEMORY_CAPACITY_EXCEEDED</w:t>
              </w:r>
            </w:ins>
          </w:p>
        </w:tc>
        <w:tc>
          <w:tcPr>
            <w:tcW w:w="906" w:type="pct"/>
            <w:tcBorders>
              <w:top w:val="single" w:sz="4" w:space="0" w:color="auto"/>
              <w:left w:val="single" w:sz="4" w:space="0" w:color="auto"/>
              <w:bottom w:val="single" w:sz="4" w:space="0" w:color="auto"/>
              <w:right w:val="single" w:sz="4" w:space="0" w:color="auto"/>
            </w:tcBorders>
          </w:tcPr>
          <w:p w14:paraId="4C8F0975" w14:textId="77777777" w:rsidR="004779EB" w:rsidRDefault="004779EB" w:rsidP="005754D6">
            <w:pPr>
              <w:pStyle w:val="TAC"/>
              <w:rPr>
                <w:ins w:id="91" w:author="qingfen-CT4-v0" w:date="2020-12-28T17:01:00Z"/>
                <w:lang w:eastAsia="zh-CN"/>
              </w:rPr>
            </w:pPr>
            <w:ins w:id="92" w:author="qingfen-CT4-v0" w:date="2020-12-28T17:01:00Z">
              <w:r>
                <w:rPr>
                  <w:lang w:eastAsia="zh-CN"/>
                </w:rPr>
                <w:t>403 Forbidden</w:t>
              </w:r>
            </w:ins>
          </w:p>
        </w:tc>
        <w:tc>
          <w:tcPr>
            <w:tcW w:w="1740" w:type="pct"/>
            <w:tcBorders>
              <w:top w:val="single" w:sz="4" w:space="0" w:color="auto"/>
              <w:left w:val="single" w:sz="4" w:space="0" w:color="auto"/>
              <w:bottom w:val="single" w:sz="4" w:space="0" w:color="auto"/>
              <w:right w:val="single" w:sz="4" w:space="0" w:color="auto"/>
            </w:tcBorders>
          </w:tcPr>
          <w:p w14:paraId="266AA685" w14:textId="30554C7F" w:rsidR="004779EB" w:rsidRDefault="0001228E" w:rsidP="005754D6">
            <w:pPr>
              <w:pStyle w:val="TAL"/>
              <w:rPr>
                <w:ins w:id="93" w:author="qingfen-CT4-v0" w:date="2020-12-28T17:01:00Z"/>
              </w:rPr>
            </w:pPr>
            <w:ins w:id="94" w:author="qingfen-CT4-v0" w:date="2020-12-28T17:01:00Z">
              <w:r>
                <w:t xml:space="preserve">The </w:t>
              </w:r>
            </w:ins>
            <w:ins w:id="95" w:author="qingfen-CT4-v0" w:date="2021-01-13T16:11:00Z">
              <w:r>
                <w:t>U</w:t>
              </w:r>
            </w:ins>
            <w:ins w:id="96" w:author="qingfen-CT4-v0" w:date="2020-12-28T17:01:00Z">
              <w:r w:rsidR="004779EB">
                <w:t>E</w:t>
              </w:r>
              <w:r w:rsidR="004779EB" w:rsidRPr="00115801">
                <w:t xml:space="preserve"> rejects the short message since it has no memory capacity available to store the message.</w:t>
              </w:r>
            </w:ins>
          </w:p>
        </w:tc>
        <w:tc>
          <w:tcPr>
            <w:tcW w:w="516" w:type="pct"/>
            <w:tcBorders>
              <w:top w:val="single" w:sz="4" w:space="0" w:color="auto"/>
              <w:left w:val="single" w:sz="4" w:space="0" w:color="auto"/>
              <w:bottom w:val="single" w:sz="4" w:space="0" w:color="auto"/>
              <w:right w:val="single" w:sz="4" w:space="0" w:color="auto"/>
            </w:tcBorders>
          </w:tcPr>
          <w:p w14:paraId="64830E10" w14:textId="77777777" w:rsidR="004779EB" w:rsidRPr="00D11BEC" w:rsidRDefault="004779EB" w:rsidP="005754D6">
            <w:pPr>
              <w:pStyle w:val="TAL"/>
              <w:rPr>
                <w:ins w:id="97" w:author="qingfen-CT4-v0" w:date="2020-12-28T17:01:00Z"/>
              </w:rPr>
            </w:pPr>
            <w:ins w:id="98" w:author="qingfen-CT4-v0" w:date="2020-12-28T17:01:00Z">
              <w:r w:rsidRPr="00D11BEC">
                <w:t>Memory Capacity Exceeded</w:t>
              </w:r>
            </w:ins>
          </w:p>
        </w:tc>
      </w:tr>
      <w:tr w:rsidR="004779EB" w14:paraId="74AA8157" w14:textId="77777777" w:rsidTr="005754D6">
        <w:trPr>
          <w:jc w:val="center"/>
          <w:ins w:id="99" w:author="qingfen-CT4-v0" w:date="2020-12-28T17:01:00Z"/>
        </w:trPr>
        <w:tc>
          <w:tcPr>
            <w:tcW w:w="1838" w:type="pct"/>
            <w:tcBorders>
              <w:top w:val="single" w:sz="4" w:space="0" w:color="auto"/>
              <w:left w:val="single" w:sz="4" w:space="0" w:color="auto"/>
              <w:bottom w:val="single" w:sz="4" w:space="0" w:color="auto"/>
              <w:right w:val="single" w:sz="4" w:space="0" w:color="auto"/>
            </w:tcBorders>
          </w:tcPr>
          <w:p w14:paraId="523FCE16" w14:textId="77777777" w:rsidR="004779EB" w:rsidRDefault="004779EB" w:rsidP="005754D6">
            <w:pPr>
              <w:pStyle w:val="TAC"/>
              <w:rPr>
                <w:ins w:id="100" w:author="qingfen-CT4-v0" w:date="2020-12-28T17:01:00Z"/>
              </w:rPr>
            </w:pPr>
            <w:ins w:id="101" w:author="qingfen-CT4-v0" w:date="2020-12-28T17:01:00Z">
              <w:r>
                <w:t>HIGHER_PRIORITY_REQUEST_ONGOING</w:t>
              </w:r>
            </w:ins>
          </w:p>
        </w:tc>
        <w:tc>
          <w:tcPr>
            <w:tcW w:w="906" w:type="pct"/>
            <w:tcBorders>
              <w:top w:val="single" w:sz="4" w:space="0" w:color="auto"/>
              <w:left w:val="single" w:sz="4" w:space="0" w:color="auto"/>
              <w:bottom w:val="single" w:sz="4" w:space="0" w:color="auto"/>
              <w:right w:val="single" w:sz="4" w:space="0" w:color="auto"/>
            </w:tcBorders>
          </w:tcPr>
          <w:p w14:paraId="74D2147B" w14:textId="77777777" w:rsidR="004779EB" w:rsidRDefault="004779EB" w:rsidP="005754D6">
            <w:pPr>
              <w:pStyle w:val="TAC"/>
              <w:rPr>
                <w:ins w:id="102" w:author="qingfen-CT4-v0" w:date="2020-12-28T17:01:00Z"/>
                <w:lang w:eastAsia="zh-CN"/>
              </w:rPr>
            </w:pPr>
            <w:ins w:id="103" w:author="qingfen-CT4-v0" w:date="2020-12-28T17:01:00Z">
              <w:r>
                <w:t>409 Conflict</w:t>
              </w:r>
            </w:ins>
          </w:p>
        </w:tc>
        <w:tc>
          <w:tcPr>
            <w:tcW w:w="1740" w:type="pct"/>
            <w:tcBorders>
              <w:top w:val="single" w:sz="4" w:space="0" w:color="auto"/>
              <w:left w:val="single" w:sz="4" w:space="0" w:color="auto"/>
              <w:bottom w:val="single" w:sz="4" w:space="0" w:color="auto"/>
              <w:right w:val="single" w:sz="4" w:space="0" w:color="auto"/>
            </w:tcBorders>
          </w:tcPr>
          <w:p w14:paraId="3A68A181" w14:textId="7718928A" w:rsidR="004779EB" w:rsidRDefault="004779EB" w:rsidP="005754D6">
            <w:pPr>
              <w:pStyle w:val="TAL"/>
              <w:rPr>
                <w:ins w:id="104" w:author="qingfen-CT4-v0" w:date="2020-12-28T17:01:00Z"/>
              </w:rPr>
            </w:pPr>
            <w:ins w:id="105" w:author="qingfen-CT4-v0" w:date="2020-12-28T17:01:00Z">
              <w:r>
                <w:t xml:space="preserve">The delivery of </w:t>
              </w:r>
            </w:ins>
            <w:ins w:id="106" w:author="qingfen-CT4-v0" w:date="2021-01-04T19:30:00Z">
              <w:r w:rsidR="00F83484">
                <w:t>MT SM</w:t>
              </w:r>
            </w:ins>
            <w:ins w:id="107" w:author="qingfen-CT4-v0" w:date="2020-12-28T17:01:00Z">
              <w:r>
                <w:t xml:space="preserve"> failed due to a higher priority session ongoing and SMSF can't buffer the </w:t>
              </w:r>
            </w:ins>
            <w:ins w:id="108" w:author="qingfen-CT4-v0" w:date="2021-01-04T19:30:00Z">
              <w:r w:rsidR="00F83484">
                <w:t>MT SM</w:t>
              </w:r>
            </w:ins>
            <w:ins w:id="109" w:author="qingfen-CT4-v0" w:date="2020-12-28T17:01:00Z">
              <w:r>
                <w:t>. This failure may happen because SMSF receive the "HIGHER_PRIORITY_REQUEST_ONGOING" with 409 Conflict from AMF.</w:t>
              </w:r>
            </w:ins>
          </w:p>
        </w:tc>
        <w:tc>
          <w:tcPr>
            <w:tcW w:w="516" w:type="pct"/>
            <w:tcBorders>
              <w:top w:val="single" w:sz="4" w:space="0" w:color="auto"/>
              <w:left w:val="single" w:sz="4" w:space="0" w:color="auto"/>
              <w:bottom w:val="single" w:sz="4" w:space="0" w:color="auto"/>
              <w:right w:val="single" w:sz="4" w:space="0" w:color="auto"/>
            </w:tcBorders>
          </w:tcPr>
          <w:p w14:paraId="5B089E37" w14:textId="77777777" w:rsidR="004779EB" w:rsidRPr="00D11BEC" w:rsidRDefault="004779EB" w:rsidP="005754D6">
            <w:pPr>
              <w:pStyle w:val="TAL"/>
              <w:rPr>
                <w:ins w:id="110" w:author="qingfen-CT4-v0" w:date="2020-12-28T17:01:00Z"/>
              </w:rPr>
            </w:pPr>
            <w:ins w:id="111" w:author="qingfen-CT4-v0" w:date="2020-12-28T17:01:00Z">
              <w:r w:rsidRPr="00D11BEC">
                <w:t>MS busy for MT SMS</w:t>
              </w:r>
            </w:ins>
          </w:p>
        </w:tc>
      </w:tr>
      <w:tr w:rsidR="004779EB" w14:paraId="3867414D" w14:textId="77777777" w:rsidTr="005754D6">
        <w:trPr>
          <w:jc w:val="center"/>
          <w:ins w:id="112" w:author="qingfen-CT4-v0" w:date="2020-12-28T17:01:00Z"/>
        </w:trPr>
        <w:tc>
          <w:tcPr>
            <w:tcW w:w="1838" w:type="pct"/>
            <w:tcBorders>
              <w:top w:val="single" w:sz="4" w:space="0" w:color="auto"/>
              <w:left w:val="single" w:sz="4" w:space="0" w:color="auto"/>
              <w:bottom w:val="single" w:sz="4" w:space="0" w:color="auto"/>
              <w:right w:val="single" w:sz="4" w:space="0" w:color="auto"/>
            </w:tcBorders>
          </w:tcPr>
          <w:p w14:paraId="4C30CCE2" w14:textId="77777777" w:rsidR="004779EB" w:rsidRDefault="004779EB" w:rsidP="005754D6">
            <w:pPr>
              <w:pStyle w:val="TAC"/>
              <w:rPr>
                <w:ins w:id="113" w:author="qingfen-CT4-v0" w:date="2020-12-28T17:01:00Z"/>
              </w:rPr>
            </w:pPr>
            <w:ins w:id="114" w:author="qingfen-CT4-v0" w:date="2020-12-28T17:01:00Z">
              <w:r>
                <w:t>TEMPORARY_REJECT_REGISTRATION_ONGOING</w:t>
              </w:r>
            </w:ins>
          </w:p>
        </w:tc>
        <w:tc>
          <w:tcPr>
            <w:tcW w:w="906" w:type="pct"/>
            <w:tcBorders>
              <w:top w:val="single" w:sz="4" w:space="0" w:color="auto"/>
              <w:left w:val="single" w:sz="4" w:space="0" w:color="auto"/>
              <w:bottom w:val="single" w:sz="4" w:space="0" w:color="auto"/>
              <w:right w:val="single" w:sz="4" w:space="0" w:color="auto"/>
            </w:tcBorders>
          </w:tcPr>
          <w:p w14:paraId="0730D1B2" w14:textId="77777777" w:rsidR="004779EB" w:rsidRDefault="004779EB" w:rsidP="005754D6">
            <w:pPr>
              <w:pStyle w:val="TAC"/>
              <w:rPr>
                <w:ins w:id="115" w:author="qingfen-CT4-v0" w:date="2020-12-28T17:01:00Z"/>
              </w:rPr>
            </w:pPr>
            <w:ins w:id="116" w:author="qingfen-CT4-v0" w:date="2020-12-28T17:01:00Z">
              <w:r>
                <w:t>409 Conflict</w:t>
              </w:r>
            </w:ins>
          </w:p>
        </w:tc>
        <w:tc>
          <w:tcPr>
            <w:tcW w:w="1740" w:type="pct"/>
            <w:tcBorders>
              <w:top w:val="single" w:sz="4" w:space="0" w:color="auto"/>
              <w:left w:val="single" w:sz="4" w:space="0" w:color="auto"/>
              <w:bottom w:val="single" w:sz="4" w:space="0" w:color="auto"/>
              <w:right w:val="single" w:sz="4" w:space="0" w:color="auto"/>
            </w:tcBorders>
          </w:tcPr>
          <w:p w14:paraId="76E95A19" w14:textId="5AED0DA6" w:rsidR="004779EB" w:rsidRDefault="004779EB" w:rsidP="005754D6">
            <w:pPr>
              <w:pStyle w:val="TAL"/>
              <w:rPr>
                <w:ins w:id="117" w:author="qingfen-CT4-v0" w:date="2020-12-28T17:01:00Z"/>
              </w:rPr>
            </w:pPr>
            <w:ins w:id="118" w:author="qingfen-CT4-v0" w:date="2020-12-28T17:01:00Z">
              <w:r>
                <w:t xml:space="preserve">The delivery of </w:t>
              </w:r>
            </w:ins>
            <w:ins w:id="119" w:author="qingfen-CT4-v0" w:date="2021-01-04T19:30:00Z">
              <w:r w:rsidR="00F83484">
                <w:t>MT SM</w:t>
              </w:r>
            </w:ins>
            <w:ins w:id="120" w:author="qingfen-CT4-v0" w:date="2020-12-28T17:01:00Z">
              <w:r>
                <w:t xml:space="preserve"> failed due to an ongoing registration procedure and SMSF can't buffer the </w:t>
              </w:r>
            </w:ins>
            <w:ins w:id="121" w:author="qingfen-CT4-v0" w:date="2021-01-04T19:30:00Z">
              <w:r w:rsidR="00F83484">
                <w:t>MT SM</w:t>
              </w:r>
            </w:ins>
            <w:ins w:id="122" w:author="qingfen-CT4-v0" w:date="2020-12-28T17:01:00Z">
              <w:r>
                <w:t>. This failure may happen because SMSF receive the "HIGHER_PRIORITY_REQUEST_ONGOING" with 409 Conflict from AMF.</w:t>
              </w:r>
            </w:ins>
          </w:p>
        </w:tc>
        <w:tc>
          <w:tcPr>
            <w:tcW w:w="516" w:type="pct"/>
            <w:tcBorders>
              <w:top w:val="single" w:sz="4" w:space="0" w:color="auto"/>
              <w:left w:val="single" w:sz="4" w:space="0" w:color="auto"/>
              <w:bottom w:val="single" w:sz="4" w:space="0" w:color="auto"/>
              <w:right w:val="single" w:sz="4" w:space="0" w:color="auto"/>
            </w:tcBorders>
          </w:tcPr>
          <w:p w14:paraId="71327960" w14:textId="77777777" w:rsidR="004779EB" w:rsidRPr="00D11BEC" w:rsidRDefault="004779EB" w:rsidP="005754D6">
            <w:pPr>
              <w:pStyle w:val="TAL"/>
              <w:rPr>
                <w:ins w:id="123" w:author="qingfen-CT4-v0" w:date="2020-12-28T17:01:00Z"/>
              </w:rPr>
            </w:pPr>
            <w:ins w:id="124" w:author="qingfen-CT4-v0" w:date="2020-12-28T17:01:00Z">
              <w:r w:rsidRPr="00D11BEC">
                <w:t>MS busy for MT SMS</w:t>
              </w:r>
            </w:ins>
          </w:p>
        </w:tc>
      </w:tr>
      <w:tr w:rsidR="004779EB" w14:paraId="550D671D" w14:textId="77777777" w:rsidTr="005754D6">
        <w:trPr>
          <w:jc w:val="center"/>
          <w:ins w:id="125" w:author="qingfen-CT4-v0" w:date="2020-12-28T17:01:00Z"/>
        </w:trPr>
        <w:tc>
          <w:tcPr>
            <w:tcW w:w="1838" w:type="pct"/>
            <w:tcBorders>
              <w:top w:val="single" w:sz="4" w:space="0" w:color="auto"/>
              <w:left w:val="single" w:sz="4" w:space="0" w:color="auto"/>
              <w:bottom w:val="single" w:sz="4" w:space="0" w:color="auto"/>
              <w:right w:val="single" w:sz="4" w:space="0" w:color="auto"/>
            </w:tcBorders>
          </w:tcPr>
          <w:p w14:paraId="6C40F053" w14:textId="77777777" w:rsidR="004779EB" w:rsidRDefault="004779EB" w:rsidP="005754D6">
            <w:pPr>
              <w:pStyle w:val="TAC"/>
              <w:rPr>
                <w:ins w:id="126" w:author="qingfen-CT4-v0" w:date="2020-12-28T17:01:00Z"/>
              </w:rPr>
            </w:pPr>
            <w:ins w:id="127" w:author="qingfen-CT4-v0" w:date="2020-12-28T17:01:00Z">
              <w:r>
                <w:t>TEMPORARY_REJECT_HANDOVER_ONGOING</w:t>
              </w:r>
            </w:ins>
          </w:p>
        </w:tc>
        <w:tc>
          <w:tcPr>
            <w:tcW w:w="906" w:type="pct"/>
            <w:tcBorders>
              <w:top w:val="single" w:sz="4" w:space="0" w:color="auto"/>
              <w:left w:val="single" w:sz="4" w:space="0" w:color="auto"/>
              <w:bottom w:val="single" w:sz="4" w:space="0" w:color="auto"/>
              <w:right w:val="single" w:sz="4" w:space="0" w:color="auto"/>
            </w:tcBorders>
          </w:tcPr>
          <w:p w14:paraId="125099B0" w14:textId="77777777" w:rsidR="004779EB" w:rsidRDefault="004779EB" w:rsidP="005754D6">
            <w:pPr>
              <w:pStyle w:val="TAC"/>
              <w:rPr>
                <w:ins w:id="128" w:author="qingfen-CT4-v0" w:date="2020-12-28T17:01:00Z"/>
              </w:rPr>
            </w:pPr>
            <w:ins w:id="129" w:author="qingfen-CT4-v0" w:date="2020-12-28T17:01:00Z">
              <w:r>
                <w:t>409 Conflict</w:t>
              </w:r>
            </w:ins>
          </w:p>
        </w:tc>
        <w:tc>
          <w:tcPr>
            <w:tcW w:w="1740" w:type="pct"/>
            <w:tcBorders>
              <w:top w:val="single" w:sz="4" w:space="0" w:color="auto"/>
              <w:left w:val="single" w:sz="4" w:space="0" w:color="auto"/>
              <w:bottom w:val="single" w:sz="4" w:space="0" w:color="auto"/>
              <w:right w:val="single" w:sz="4" w:space="0" w:color="auto"/>
            </w:tcBorders>
          </w:tcPr>
          <w:p w14:paraId="3924C064" w14:textId="5A5C6C4D" w:rsidR="004779EB" w:rsidRDefault="004779EB" w:rsidP="005754D6">
            <w:pPr>
              <w:pStyle w:val="TAL"/>
              <w:rPr>
                <w:ins w:id="130" w:author="qingfen-CT4-v0" w:date="2020-12-28T17:01:00Z"/>
              </w:rPr>
            </w:pPr>
            <w:ins w:id="131" w:author="qingfen-CT4-v0" w:date="2020-12-28T17:01:00Z">
              <w:r>
                <w:t xml:space="preserve">The delivery of </w:t>
              </w:r>
            </w:ins>
            <w:ins w:id="132" w:author="qingfen-CT4-v0" w:date="2021-01-04T19:30:00Z">
              <w:r w:rsidR="00F83484">
                <w:t>MT SM</w:t>
              </w:r>
            </w:ins>
            <w:ins w:id="133" w:author="qingfen-CT4-v0" w:date="2020-12-28T17:01:00Z">
              <w:r>
                <w:t xml:space="preserve"> failed an ongoing N2 handover procedure and SMSF can't buffer the </w:t>
              </w:r>
            </w:ins>
            <w:ins w:id="134" w:author="qingfen-CT4-v0" w:date="2021-01-04T19:30:00Z">
              <w:r w:rsidR="00F83484">
                <w:t>MT SM</w:t>
              </w:r>
            </w:ins>
            <w:ins w:id="135" w:author="qingfen-CT4-v0" w:date="2020-12-28T17:01:00Z">
              <w:r>
                <w:t>. This failure may happen because SMSF receive the "HIGHER_PRIORITY_REQUEST_ONGOING" with 409 Conflict from AMF.</w:t>
              </w:r>
            </w:ins>
          </w:p>
        </w:tc>
        <w:tc>
          <w:tcPr>
            <w:tcW w:w="516" w:type="pct"/>
            <w:tcBorders>
              <w:top w:val="single" w:sz="4" w:space="0" w:color="auto"/>
              <w:left w:val="single" w:sz="4" w:space="0" w:color="auto"/>
              <w:bottom w:val="single" w:sz="4" w:space="0" w:color="auto"/>
              <w:right w:val="single" w:sz="4" w:space="0" w:color="auto"/>
            </w:tcBorders>
          </w:tcPr>
          <w:p w14:paraId="51F592CB" w14:textId="77777777" w:rsidR="004779EB" w:rsidRPr="00D11BEC" w:rsidRDefault="004779EB" w:rsidP="005754D6">
            <w:pPr>
              <w:pStyle w:val="TAL"/>
              <w:rPr>
                <w:ins w:id="136" w:author="qingfen-CT4-v0" w:date="2020-12-28T17:01:00Z"/>
              </w:rPr>
            </w:pPr>
            <w:ins w:id="137" w:author="qingfen-CT4-v0" w:date="2020-12-28T17:01:00Z">
              <w:r w:rsidRPr="00D11BEC">
                <w:t>MS busy for MT SMS</w:t>
              </w:r>
            </w:ins>
          </w:p>
        </w:tc>
      </w:tr>
      <w:tr w:rsidR="004779EB" w14:paraId="4AC95C63" w14:textId="77777777" w:rsidTr="005754D6">
        <w:trPr>
          <w:jc w:val="center"/>
          <w:ins w:id="138" w:author="qingfen-CT4-v0" w:date="2020-12-28T17:01:00Z"/>
        </w:trPr>
        <w:tc>
          <w:tcPr>
            <w:tcW w:w="1838" w:type="pct"/>
            <w:tcBorders>
              <w:top w:val="single" w:sz="4" w:space="0" w:color="auto"/>
              <w:left w:val="single" w:sz="4" w:space="0" w:color="auto"/>
              <w:bottom w:val="single" w:sz="4" w:space="0" w:color="auto"/>
              <w:right w:val="single" w:sz="4" w:space="0" w:color="auto"/>
            </w:tcBorders>
            <w:hideMark/>
          </w:tcPr>
          <w:p w14:paraId="7E39968D" w14:textId="77777777" w:rsidR="004779EB" w:rsidRDefault="004779EB" w:rsidP="005754D6">
            <w:pPr>
              <w:pStyle w:val="TAC"/>
              <w:rPr>
                <w:ins w:id="139" w:author="qingfen-CT4-v0" w:date="2020-12-28T17:01:00Z"/>
                <w:lang w:eastAsia="zh-CN"/>
              </w:rPr>
            </w:pPr>
            <w:ins w:id="140" w:author="qingfen-CT4-v0" w:date="2020-12-28T17:01:00Z">
              <w:r>
                <w:rPr>
                  <w:lang w:eastAsia="zh-CN"/>
                </w:rPr>
                <w:t>SMS_PAYLOAD_MISSING</w:t>
              </w:r>
            </w:ins>
          </w:p>
        </w:tc>
        <w:tc>
          <w:tcPr>
            <w:tcW w:w="906" w:type="pct"/>
            <w:tcBorders>
              <w:top w:val="single" w:sz="4" w:space="0" w:color="auto"/>
              <w:left w:val="single" w:sz="4" w:space="0" w:color="auto"/>
              <w:bottom w:val="single" w:sz="4" w:space="0" w:color="auto"/>
              <w:right w:val="single" w:sz="4" w:space="0" w:color="auto"/>
            </w:tcBorders>
            <w:hideMark/>
          </w:tcPr>
          <w:p w14:paraId="0251A952" w14:textId="77777777" w:rsidR="004779EB" w:rsidRDefault="004779EB" w:rsidP="005754D6">
            <w:pPr>
              <w:pStyle w:val="TAC"/>
              <w:rPr>
                <w:ins w:id="141" w:author="qingfen-CT4-v0" w:date="2020-12-28T17:01:00Z"/>
                <w:lang w:eastAsia="zh-CN"/>
              </w:rPr>
            </w:pPr>
            <w:ins w:id="142" w:author="qingfen-CT4-v0" w:date="2020-12-28T17:01:00Z">
              <w:r>
                <w:rPr>
                  <w:lang w:eastAsia="zh-CN"/>
                </w:rPr>
                <w:t>400 Bad Request</w:t>
              </w:r>
            </w:ins>
          </w:p>
        </w:tc>
        <w:tc>
          <w:tcPr>
            <w:tcW w:w="1740" w:type="pct"/>
            <w:tcBorders>
              <w:top w:val="single" w:sz="4" w:space="0" w:color="auto"/>
              <w:left w:val="single" w:sz="4" w:space="0" w:color="auto"/>
              <w:bottom w:val="single" w:sz="4" w:space="0" w:color="auto"/>
              <w:right w:val="single" w:sz="4" w:space="0" w:color="auto"/>
            </w:tcBorders>
            <w:hideMark/>
          </w:tcPr>
          <w:p w14:paraId="11D95947" w14:textId="77777777" w:rsidR="004779EB" w:rsidRDefault="004779EB" w:rsidP="005754D6">
            <w:pPr>
              <w:pStyle w:val="TAL"/>
              <w:rPr>
                <w:ins w:id="143" w:author="qingfen-CT4-v0" w:date="2020-12-28T17:01:00Z"/>
                <w:lang w:eastAsia="zh-CN"/>
              </w:rPr>
            </w:pPr>
            <w:ins w:id="144" w:author="qingfen-CT4-v0" w:date="2020-12-28T17:01:00Z">
              <w:r>
                <w:rPr>
                  <w:lang w:eastAsia="zh-CN"/>
                </w:rPr>
                <w:t>The expected SMS payload content is missing.</w:t>
              </w:r>
            </w:ins>
          </w:p>
        </w:tc>
        <w:tc>
          <w:tcPr>
            <w:tcW w:w="516" w:type="pct"/>
            <w:tcBorders>
              <w:top w:val="single" w:sz="4" w:space="0" w:color="auto"/>
              <w:left w:val="single" w:sz="4" w:space="0" w:color="auto"/>
              <w:bottom w:val="single" w:sz="4" w:space="0" w:color="auto"/>
              <w:right w:val="single" w:sz="4" w:space="0" w:color="auto"/>
            </w:tcBorders>
          </w:tcPr>
          <w:p w14:paraId="5A42ABE5" w14:textId="77777777" w:rsidR="004779EB" w:rsidRDefault="004779EB" w:rsidP="005754D6">
            <w:pPr>
              <w:pStyle w:val="TAL"/>
              <w:rPr>
                <w:ins w:id="145" w:author="qingfen-CT4-v0" w:date="2020-12-28T17:01:00Z"/>
                <w:lang w:eastAsia="zh-CN"/>
              </w:rPr>
            </w:pPr>
          </w:p>
        </w:tc>
      </w:tr>
      <w:tr w:rsidR="004779EB" w14:paraId="0F61667E" w14:textId="77777777" w:rsidTr="005754D6">
        <w:trPr>
          <w:jc w:val="center"/>
          <w:ins w:id="146" w:author="qingfen-CT4-v0" w:date="2020-12-28T17:01:00Z"/>
        </w:trPr>
        <w:tc>
          <w:tcPr>
            <w:tcW w:w="1838" w:type="pct"/>
            <w:tcBorders>
              <w:top w:val="single" w:sz="4" w:space="0" w:color="auto"/>
              <w:left w:val="single" w:sz="4" w:space="0" w:color="auto"/>
              <w:bottom w:val="single" w:sz="4" w:space="0" w:color="auto"/>
              <w:right w:val="single" w:sz="4" w:space="0" w:color="auto"/>
            </w:tcBorders>
            <w:hideMark/>
          </w:tcPr>
          <w:p w14:paraId="29EA26E5" w14:textId="77777777" w:rsidR="004779EB" w:rsidRDefault="004779EB" w:rsidP="005754D6">
            <w:pPr>
              <w:pStyle w:val="TAC"/>
              <w:rPr>
                <w:ins w:id="147" w:author="qingfen-CT4-v0" w:date="2020-12-28T17:01:00Z"/>
                <w:lang w:eastAsia="zh-CN"/>
              </w:rPr>
            </w:pPr>
            <w:ins w:id="148" w:author="qingfen-CT4-v0" w:date="2020-12-28T17:01:00Z">
              <w:r>
                <w:rPr>
                  <w:lang w:eastAsia="zh-CN"/>
                </w:rPr>
                <w:t>SMS_PAYLOAD_ERROR</w:t>
              </w:r>
            </w:ins>
          </w:p>
        </w:tc>
        <w:tc>
          <w:tcPr>
            <w:tcW w:w="906" w:type="pct"/>
            <w:tcBorders>
              <w:top w:val="single" w:sz="4" w:space="0" w:color="auto"/>
              <w:left w:val="single" w:sz="4" w:space="0" w:color="auto"/>
              <w:bottom w:val="single" w:sz="4" w:space="0" w:color="auto"/>
              <w:right w:val="single" w:sz="4" w:space="0" w:color="auto"/>
            </w:tcBorders>
            <w:hideMark/>
          </w:tcPr>
          <w:p w14:paraId="16E2EC5F" w14:textId="77777777" w:rsidR="004779EB" w:rsidRDefault="004779EB" w:rsidP="005754D6">
            <w:pPr>
              <w:pStyle w:val="TAC"/>
              <w:rPr>
                <w:ins w:id="149" w:author="qingfen-CT4-v0" w:date="2020-12-28T17:01:00Z"/>
                <w:lang w:eastAsia="zh-CN"/>
              </w:rPr>
            </w:pPr>
            <w:ins w:id="150" w:author="qingfen-CT4-v0" w:date="2020-12-28T17:01:00Z">
              <w:r>
                <w:rPr>
                  <w:lang w:eastAsia="zh-CN"/>
                </w:rPr>
                <w:t>400 Bad Request</w:t>
              </w:r>
            </w:ins>
          </w:p>
        </w:tc>
        <w:tc>
          <w:tcPr>
            <w:tcW w:w="1740" w:type="pct"/>
            <w:tcBorders>
              <w:top w:val="single" w:sz="4" w:space="0" w:color="auto"/>
              <w:left w:val="single" w:sz="4" w:space="0" w:color="auto"/>
              <w:bottom w:val="single" w:sz="4" w:space="0" w:color="auto"/>
              <w:right w:val="single" w:sz="4" w:space="0" w:color="auto"/>
            </w:tcBorders>
            <w:hideMark/>
          </w:tcPr>
          <w:p w14:paraId="1A92AF70" w14:textId="77777777" w:rsidR="004779EB" w:rsidRDefault="004779EB" w:rsidP="005754D6">
            <w:pPr>
              <w:pStyle w:val="TAL"/>
              <w:rPr>
                <w:ins w:id="151" w:author="qingfen-CT4-v0" w:date="2020-12-28T17:01:00Z"/>
                <w:lang w:eastAsia="zh-CN"/>
              </w:rPr>
            </w:pPr>
            <w:ins w:id="152" w:author="qingfen-CT4-v0" w:date="2020-12-28T17:01:00Z">
              <w:r>
                <w:rPr>
                  <w:lang w:eastAsia="zh-CN"/>
                </w:rPr>
                <w:t>Errors exist in the format of SMS payload.</w:t>
              </w:r>
            </w:ins>
          </w:p>
        </w:tc>
        <w:tc>
          <w:tcPr>
            <w:tcW w:w="516" w:type="pct"/>
            <w:tcBorders>
              <w:top w:val="single" w:sz="4" w:space="0" w:color="auto"/>
              <w:left w:val="single" w:sz="4" w:space="0" w:color="auto"/>
              <w:bottom w:val="single" w:sz="4" w:space="0" w:color="auto"/>
              <w:right w:val="single" w:sz="4" w:space="0" w:color="auto"/>
            </w:tcBorders>
          </w:tcPr>
          <w:p w14:paraId="086114A3" w14:textId="77777777" w:rsidR="004779EB" w:rsidRDefault="004779EB" w:rsidP="005754D6">
            <w:pPr>
              <w:pStyle w:val="TAL"/>
              <w:rPr>
                <w:ins w:id="153" w:author="qingfen-CT4-v0" w:date="2020-12-28T17:01:00Z"/>
                <w:lang w:eastAsia="zh-CN"/>
              </w:rPr>
            </w:pPr>
          </w:p>
        </w:tc>
        <w:bookmarkEnd w:id="35"/>
      </w:tr>
    </w:tbl>
    <w:p w14:paraId="26A5A8DF" w14:textId="77777777" w:rsidR="004779EB" w:rsidRPr="00C36175" w:rsidRDefault="004779EB" w:rsidP="004779EB">
      <w:pPr>
        <w:pStyle w:val="Guidance"/>
        <w:rPr>
          <w:ins w:id="154" w:author="qingfen-CT4-v0" w:date="2020-12-28T17:01:00Z"/>
          <w:i w:val="0"/>
          <w:iCs/>
          <w:color w:val="auto"/>
          <w:lang w:eastAsia="zh-CN"/>
        </w:rPr>
      </w:pPr>
    </w:p>
    <w:p w14:paraId="3C4C3639" w14:textId="170BBE35" w:rsidR="004779EB" w:rsidRPr="00C36175" w:rsidRDefault="004779EB" w:rsidP="004779EB">
      <w:pPr>
        <w:pStyle w:val="Guidance"/>
        <w:rPr>
          <w:ins w:id="155" w:author="qingfen-CT4-v0" w:date="2020-12-28T17:01:00Z"/>
          <w:i w:val="0"/>
          <w:iCs/>
          <w:color w:val="auto"/>
          <w:lang w:eastAsia="zh-CN"/>
        </w:rPr>
      </w:pPr>
      <w:ins w:id="156" w:author="qingfen-CT4-v0" w:date="2020-12-28T17:01:00Z">
        <w:r w:rsidRPr="00C36175">
          <w:rPr>
            <w:i w:val="0"/>
            <w:iCs/>
            <w:color w:val="auto"/>
            <w:lang w:eastAsia="zh-CN"/>
          </w:rPr>
          <w:t xml:space="preserve">If USER_UNREACHABLE with 403 Forbidden is returned in DownlinkSMS response, a structure the data UeAbsentError shall be returned in the response body, the UeAbsentError shall contain </w:t>
        </w:r>
        <w:r w:rsidRPr="00DD3B32">
          <w:rPr>
            <w:i w:val="0"/>
            <w:iCs/>
            <w:color w:val="auto"/>
            <w:lang w:eastAsia="zh-CN"/>
          </w:rPr>
          <w:t>ProblemDetails</w:t>
        </w:r>
        <w:r w:rsidRPr="00C36175">
          <w:rPr>
            <w:i w:val="0"/>
            <w:iCs/>
            <w:color w:val="auto"/>
            <w:lang w:eastAsia="zh-CN"/>
          </w:rPr>
          <w:t xml:space="preserve">, may contain AbsentUserDiagnosticUe </w:t>
        </w:r>
        <w:r w:rsidR="0001228E">
          <w:rPr>
            <w:i w:val="0"/>
            <w:iCs/>
            <w:color w:val="auto"/>
            <w:lang w:eastAsia="zh-CN"/>
          </w:rPr>
          <w:t xml:space="preserve">(The values are defined in </w:t>
        </w:r>
        <w:r w:rsidR="0001228E" w:rsidRPr="0001228E">
          <w:rPr>
            <w:i w:val="0"/>
            <w:iCs/>
            <w:color w:val="auto"/>
            <w:lang w:eastAsia="zh-CN"/>
          </w:rPr>
          <w:t>3GPP</w:t>
        </w:r>
      </w:ins>
      <w:ins w:id="157" w:author="qingfen-CT4-v0" w:date="2021-01-13T16:11:00Z">
        <w:r w:rsidR="0001228E" w:rsidRPr="0001228E">
          <w:rPr>
            <w:i w:val="0"/>
            <w:lang w:eastAsia="zh-CN"/>
          </w:rPr>
          <w:t> </w:t>
        </w:r>
      </w:ins>
      <w:ins w:id="158" w:author="qingfen-CT4-v0" w:date="2020-12-28T17:01:00Z">
        <w:r w:rsidR="0001228E" w:rsidRPr="0001228E">
          <w:rPr>
            <w:i w:val="0"/>
            <w:iCs/>
            <w:color w:val="auto"/>
            <w:lang w:eastAsia="zh-CN"/>
          </w:rPr>
          <w:t>TS</w:t>
        </w:r>
      </w:ins>
      <w:ins w:id="159" w:author="qingfen-CT4-v0" w:date="2021-01-13T16:11:00Z">
        <w:r w:rsidR="0001228E" w:rsidRPr="0001228E">
          <w:rPr>
            <w:i w:val="0"/>
            <w:lang w:eastAsia="zh-CN"/>
          </w:rPr>
          <w:t> </w:t>
        </w:r>
      </w:ins>
      <w:ins w:id="160" w:author="qingfen-CT4-v0" w:date="2020-12-28T17:01:00Z">
        <w:r w:rsidR="0001228E" w:rsidRPr="0001228E">
          <w:rPr>
            <w:i w:val="0"/>
            <w:iCs/>
            <w:color w:val="auto"/>
            <w:lang w:eastAsia="zh-CN"/>
          </w:rPr>
          <w:t>23.040[3]</w:t>
        </w:r>
      </w:ins>
      <w:ins w:id="161" w:author="qingfen-CT4-v0" w:date="2021-01-13T16:11:00Z">
        <w:r w:rsidR="0001228E" w:rsidRPr="0001228E">
          <w:rPr>
            <w:i w:val="0"/>
            <w:iCs/>
            <w:color w:val="auto"/>
            <w:lang w:eastAsia="zh-CN"/>
          </w:rPr>
          <w:t xml:space="preserve"> </w:t>
        </w:r>
      </w:ins>
      <w:ins w:id="162" w:author="qingfen-CT4-v0" w:date="2020-12-28T17:01:00Z">
        <w:r w:rsidR="0001228E" w:rsidRPr="0001228E">
          <w:rPr>
            <w:i w:val="0"/>
            <w:iCs/>
            <w:color w:val="auto"/>
            <w:lang w:eastAsia="zh-CN"/>
          </w:rPr>
          <w:t>clause</w:t>
        </w:r>
      </w:ins>
      <w:ins w:id="163" w:author="qingfen-CT4-v0" w:date="2021-01-13T16:11:00Z">
        <w:r w:rsidR="0001228E" w:rsidRPr="0001228E">
          <w:rPr>
            <w:i w:val="0"/>
            <w:lang w:eastAsia="zh-CN"/>
          </w:rPr>
          <w:t> </w:t>
        </w:r>
      </w:ins>
      <w:ins w:id="164" w:author="qingfen-CT4-v0" w:date="2020-12-28T17:01:00Z">
        <w:r w:rsidRPr="0001228E">
          <w:rPr>
            <w:i w:val="0"/>
            <w:iCs/>
            <w:color w:val="auto"/>
            <w:lang w:eastAsia="zh-CN"/>
          </w:rPr>
          <w:t>3.3.2</w:t>
        </w:r>
        <w:r w:rsidRPr="00C36175">
          <w:rPr>
            <w:i w:val="0"/>
            <w:iCs/>
            <w:color w:val="auto"/>
            <w:lang w:eastAsia="zh-CN"/>
          </w:rPr>
          <w:t xml:space="preserve">), and may contain </w:t>
        </w:r>
        <w:r w:rsidRPr="00DD3B32">
          <w:rPr>
            <w:i w:val="0"/>
            <w:iCs/>
            <w:color w:val="auto"/>
            <w:lang w:eastAsia="zh-CN"/>
          </w:rPr>
          <w:t>the estimated maximum waiting time in seconds before the UE will be reachable</w:t>
        </w:r>
        <w:r w:rsidRPr="00C36175">
          <w:rPr>
            <w:i w:val="0"/>
            <w:iCs/>
            <w:color w:val="auto"/>
            <w:lang w:eastAsia="zh-CN"/>
          </w:rPr>
          <w:t xml:space="preserve"> (e.g. </w:t>
        </w:r>
        <w:r w:rsidRPr="0096794B">
          <w:rPr>
            <w:i w:val="0"/>
            <w:iCs/>
            <w:color w:val="auto"/>
            <w:lang w:eastAsia="zh-CN"/>
          </w:rPr>
          <w:t>If the UE is in MICO mode</w:t>
        </w:r>
        <w:r w:rsidRPr="00C36175">
          <w:rPr>
            <w:i w:val="0"/>
            <w:iCs/>
            <w:color w:val="auto"/>
            <w:lang w:eastAsia="zh-CN"/>
          </w:rPr>
          <w:t xml:space="preserve"> or </w:t>
        </w:r>
        <w:r w:rsidRPr="0096794B">
          <w:rPr>
            <w:i w:val="0"/>
            <w:iCs/>
            <w:color w:val="auto"/>
            <w:lang w:eastAsia="zh-CN"/>
          </w:rPr>
          <w:t>If the UE is using extended idle mode DRX</w:t>
        </w:r>
        <w:r w:rsidRPr="00C36175">
          <w:rPr>
            <w:i w:val="0"/>
            <w:iCs/>
            <w:color w:val="auto"/>
            <w:lang w:eastAsia="zh-CN"/>
          </w:rPr>
          <w:t>, this time shall be received from AMF).</w:t>
        </w:r>
      </w:ins>
    </w:p>
    <w:p w14:paraId="52C8FFEC" w14:textId="77777777" w:rsidR="004779EB" w:rsidRPr="00C36175" w:rsidRDefault="004779EB" w:rsidP="004779EB">
      <w:pPr>
        <w:pStyle w:val="Guidance"/>
        <w:rPr>
          <w:ins w:id="165" w:author="qingfen-CT4-v0" w:date="2020-12-28T17:01:00Z"/>
          <w:i w:val="0"/>
          <w:iCs/>
          <w:color w:val="auto"/>
          <w:lang w:eastAsia="zh-CN"/>
        </w:rPr>
      </w:pPr>
      <w:ins w:id="166" w:author="qingfen-CT4-v0" w:date="2020-12-28T17:01:00Z">
        <w:r w:rsidRPr="00C36175">
          <w:rPr>
            <w:i w:val="0"/>
            <w:iCs/>
            <w:color w:val="auto"/>
            <w:lang w:eastAsia="zh-CN"/>
          </w:rPr>
          <w:t xml:space="preserve">If </w:t>
        </w:r>
        <w:r w:rsidRPr="005306EC">
          <w:rPr>
            <w:i w:val="0"/>
            <w:iCs/>
            <w:color w:val="auto"/>
            <w:lang w:eastAsia="zh-CN"/>
          </w:rPr>
          <w:t xml:space="preserve">UE_DELIVERY_FAILURE </w:t>
        </w:r>
        <w:r w:rsidRPr="00C36175">
          <w:rPr>
            <w:i w:val="0"/>
            <w:iCs/>
            <w:color w:val="auto"/>
            <w:lang w:eastAsia="zh-CN"/>
          </w:rPr>
          <w:t>with 403 Forbidden is returned in DownlinkSMS response</w:t>
        </w:r>
        <w:r>
          <w:rPr>
            <w:i w:val="0"/>
            <w:iCs/>
            <w:color w:val="auto"/>
            <w:lang w:eastAsia="zh-CN"/>
          </w:rPr>
          <w:t xml:space="preserve">, </w:t>
        </w:r>
        <w:r w:rsidRPr="00C36175">
          <w:rPr>
            <w:i w:val="0"/>
            <w:iCs/>
            <w:color w:val="auto"/>
            <w:lang w:eastAsia="zh-CN"/>
          </w:rPr>
          <w:t xml:space="preserve">a structure the data </w:t>
        </w:r>
        <w:r>
          <w:rPr>
            <w:i w:val="0"/>
            <w:iCs/>
            <w:color w:val="auto"/>
            <w:lang w:eastAsia="zh-CN"/>
          </w:rPr>
          <w:t>UeDelivery</w:t>
        </w:r>
        <w:r w:rsidRPr="00C36175">
          <w:rPr>
            <w:i w:val="0"/>
            <w:iCs/>
            <w:color w:val="auto"/>
            <w:lang w:eastAsia="zh-CN"/>
          </w:rPr>
          <w:t xml:space="preserve">Error shall be returned in the response body, the </w:t>
        </w:r>
        <w:r>
          <w:rPr>
            <w:i w:val="0"/>
            <w:iCs/>
            <w:color w:val="auto"/>
            <w:lang w:eastAsia="zh-CN"/>
          </w:rPr>
          <w:t>UeDelivery</w:t>
        </w:r>
        <w:r w:rsidRPr="00C36175">
          <w:rPr>
            <w:i w:val="0"/>
            <w:iCs/>
            <w:color w:val="auto"/>
            <w:lang w:eastAsia="zh-CN"/>
          </w:rPr>
          <w:t xml:space="preserve">Error shall contain </w:t>
        </w:r>
        <w:r w:rsidRPr="00DD3B32">
          <w:rPr>
            <w:i w:val="0"/>
            <w:iCs/>
            <w:color w:val="auto"/>
            <w:lang w:eastAsia="zh-CN"/>
          </w:rPr>
          <w:t>ProblemDetails</w:t>
        </w:r>
        <w:r w:rsidRPr="00C36175">
          <w:rPr>
            <w:i w:val="0"/>
            <w:iCs/>
            <w:color w:val="auto"/>
            <w:lang w:eastAsia="zh-CN"/>
          </w:rPr>
          <w:t xml:space="preserve"> </w:t>
        </w:r>
        <w:r>
          <w:rPr>
            <w:i w:val="0"/>
            <w:iCs/>
            <w:color w:val="auto"/>
            <w:lang w:eastAsia="zh-CN"/>
          </w:rPr>
          <w:t xml:space="preserve">and </w:t>
        </w:r>
        <w:r w:rsidRPr="00C36175">
          <w:rPr>
            <w:i w:val="0"/>
            <w:iCs/>
            <w:color w:val="auto"/>
            <w:lang w:eastAsia="zh-CN"/>
          </w:rPr>
          <w:t xml:space="preserve">contain </w:t>
        </w:r>
        <w:r>
          <w:rPr>
            <w:i w:val="0"/>
            <w:iCs/>
            <w:color w:val="auto"/>
            <w:lang w:eastAsia="zh-CN"/>
          </w:rPr>
          <w:t>UeDelvieryFailureCause</w:t>
        </w:r>
        <w:r w:rsidRPr="00C36175">
          <w:rPr>
            <w:i w:val="0"/>
            <w:iCs/>
            <w:color w:val="auto"/>
            <w:lang w:eastAsia="zh-CN"/>
          </w:rPr>
          <w:t xml:space="preserve">, </w:t>
        </w:r>
        <w:r>
          <w:rPr>
            <w:i w:val="0"/>
            <w:iCs/>
            <w:color w:val="auto"/>
            <w:lang w:eastAsia="zh-CN"/>
          </w:rPr>
          <w:t>UeDelvieryFailureCause</w:t>
        </w:r>
        <w:r w:rsidRPr="00C36175">
          <w:rPr>
            <w:i w:val="0"/>
            <w:iCs/>
            <w:color w:val="auto"/>
            <w:lang w:eastAsia="zh-CN"/>
          </w:rPr>
          <w:t xml:space="preserve"> </w:t>
        </w:r>
        <w:r>
          <w:rPr>
            <w:i w:val="0"/>
            <w:iCs/>
            <w:color w:val="auto"/>
            <w:lang w:eastAsia="zh-CN"/>
          </w:rPr>
          <w:t xml:space="preserve">shall contain </w:t>
        </w:r>
        <w:r w:rsidRPr="005306EC">
          <w:rPr>
            <w:i w:val="0"/>
            <w:iCs/>
            <w:color w:val="auto"/>
            <w:lang w:eastAsia="zh-CN"/>
          </w:rPr>
          <w:t>complementary information associated to UE_DELIVERY_FAILURE</w:t>
        </w:r>
        <w:r w:rsidRPr="00C36175">
          <w:rPr>
            <w:i w:val="0"/>
            <w:iCs/>
            <w:color w:val="auto"/>
            <w:lang w:eastAsia="zh-CN"/>
          </w:rPr>
          <w:t>.</w:t>
        </w:r>
      </w:ins>
    </w:p>
    <w:p w14:paraId="040EEB10" w14:textId="553CEA1A" w:rsidR="004779EB" w:rsidRDefault="004779EB" w:rsidP="004779EB">
      <w:pPr>
        <w:pStyle w:val="Guidance"/>
        <w:rPr>
          <w:ins w:id="167" w:author="qingfen-CT4-v0" w:date="2020-12-28T17:01:00Z"/>
          <w:i w:val="0"/>
          <w:iCs/>
          <w:color w:val="auto"/>
          <w:lang w:eastAsia="zh-CN"/>
        </w:rPr>
      </w:pPr>
      <w:ins w:id="168" w:author="qingfen-CT4-v0" w:date="2020-12-28T17:01:00Z">
        <w:r>
          <w:rPr>
            <w:i w:val="0"/>
            <w:iCs/>
            <w:color w:val="auto"/>
            <w:lang w:eastAsia="zh-CN"/>
          </w:rPr>
          <w:t xml:space="preserve">If the SMSF can't transfer the </w:t>
        </w:r>
      </w:ins>
      <w:ins w:id="169" w:author="qingfen-CT4-v0" w:date="2021-01-04T19:30:00Z">
        <w:r w:rsidR="00F83484">
          <w:rPr>
            <w:i w:val="0"/>
            <w:iCs/>
            <w:color w:val="auto"/>
            <w:lang w:eastAsia="zh-CN"/>
          </w:rPr>
          <w:t>MT SM</w:t>
        </w:r>
      </w:ins>
      <w:ins w:id="170" w:author="qingfen-CT4-v0" w:date="2020-12-28T17:01:00Z">
        <w:r>
          <w:rPr>
            <w:i w:val="0"/>
            <w:iCs/>
            <w:color w:val="auto"/>
            <w:lang w:eastAsia="zh-CN"/>
          </w:rPr>
          <w:t xml:space="preserve"> within the time frame indicated by </w:t>
        </w:r>
      </w:ins>
      <w:ins w:id="171" w:author="qingfen-CT4-v0" w:date="2021-01-13T16:12:00Z">
        <w:r w:rsidR="0001228E">
          <w:rPr>
            <w:i w:val="0"/>
            <w:iCs/>
            <w:color w:val="auto"/>
            <w:lang w:eastAsia="zh-CN"/>
          </w:rPr>
          <w:t xml:space="preserve">the </w:t>
        </w:r>
      </w:ins>
      <w:ins w:id="172" w:author="qingfen-CT4-v0" w:date="2020-12-28T17:01:00Z">
        <w:r>
          <w:rPr>
            <w:i w:val="0"/>
            <w:iCs/>
            <w:color w:val="auto"/>
            <w:lang w:eastAsia="zh-CN"/>
          </w:rPr>
          <w:t xml:space="preserve">SMS-GMSC (e.g. indicated in </w:t>
        </w:r>
        <w:r w:rsidRPr="00251F31">
          <w:rPr>
            <w:i w:val="0"/>
            <w:iCs/>
            <w:color w:val="auto"/>
            <w:lang w:eastAsia="zh-CN"/>
          </w:rPr>
          <w:t>SM-Delivery-Timer and SM-Delivery-Start-Time</w:t>
        </w:r>
        <w:r>
          <w:rPr>
            <w:i w:val="0"/>
            <w:iCs/>
            <w:color w:val="auto"/>
            <w:lang w:eastAsia="zh-CN"/>
          </w:rPr>
          <w:t xml:space="preserve">) and the SMSF can buffer the short message record, the SMSF shall respond the </w:t>
        </w:r>
        <w:r w:rsidRPr="00690546">
          <w:rPr>
            <w:i w:val="0"/>
            <w:iCs/>
            <w:color w:val="auto"/>
            <w:lang w:eastAsia="zh-CN"/>
          </w:rPr>
          <w:t>DownlinkSMS</w:t>
        </w:r>
        <w:r>
          <w:rPr>
            <w:i w:val="0"/>
            <w:iCs/>
            <w:color w:val="auto"/>
            <w:lang w:eastAsia="zh-CN"/>
          </w:rPr>
          <w:t xml:space="preserve"> request with </w:t>
        </w:r>
        <w:r w:rsidRPr="00251F31">
          <w:rPr>
            <w:i w:val="0"/>
            <w:iCs/>
            <w:color w:val="auto"/>
            <w:lang w:eastAsia="zh-CN"/>
          </w:rPr>
          <w:t>202 Accepted</w:t>
        </w:r>
        <w:r>
          <w:rPr>
            <w:i w:val="0"/>
            <w:iCs/>
            <w:color w:val="auto"/>
            <w:lang w:eastAsia="zh-CN"/>
          </w:rPr>
          <w:t xml:space="preserve">, and notify the SMS-GMSC the result of the </w:t>
        </w:r>
      </w:ins>
      <w:ins w:id="173" w:author="qingfen-CT4-v0" w:date="2021-01-04T19:30:00Z">
        <w:r w:rsidR="00F83484">
          <w:rPr>
            <w:i w:val="0"/>
            <w:iCs/>
            <w:color w:val="auto"/>
            <w:lang w:eastAsia="zh-CN"/>
          </w:rPr>
          <w:t>MT SM</w:t>
        </w:r>
      </w:ins>
      <w:ins w:id="174" w:author="qingfen-CT4-v0" w:date="2020-12-28T17:01:00Z">
        <w:r>
          <w:rPr>
            <w:i w:val="0"/>
            <w:iCs/>
            <w:color w:val="auto"/>
            <w:lang w:eastAsia="zh-CN"/>
          </w:rPr>
          <w:t xml:space="preserve"> delivery using the CallBackUri </w:t>
        </w:r>
        <w:r w:rsidRPr="00F02995">
          <w:rPr>
            <w:i w:val="0"/>
            <w:iCs/>
            <w:color w:val="auto"/>
            <w:lang w:eastAsia="zh-CN"/>
          </w:rPr>
          <w:t>provided by</w:t>
        </w:r>
        <w:r>
          <w:rPr>
            <w:i w:val="0"/>
            <w:iCs/>
            <w:color w:val="auto"/>
            <w:lang w:eastAsia="zh-CN"/>
          </w:rPr>
          <w:t xml:space="preserve"> </w:t>
        </w:r>
      </w:ins>
      <w:ins w:id="175" w:author="qingfen-CT4-v0" w:date="2021-01-13T16:12:00Z">
        <w:r w:rsidR="0001228E">
          <w:rPr>
            <w:i w:val="0"/>
            <w:iCs/>
            <w:color w:val="auto"/>
            <w:lang w:eastAsia="zh-CN"/>
          </w:rPr>
          <w:t xml:space="preserve">the </w:t>
        </w:r>
      </w:ins>
      <w:ins w:id="176" w:author="qingfen-CT4-v0" w:date="2020-12-28T17:01:00Z">
        <w:r>
          <w:rPr>
            <w:i w:val="0"/>
            <w:iCs/>
            <w:color w:val="auto"/>
            <w:lang w:eastAsia="zh-CN"/>
          </w:rPr>
          <w:t xml:space="preserve">SMS-GMSC in the </w:t>
        </w:r>
        <w:r w:rsidRPr="00690546">
          <w:rPr>
            <w:i w:val="0"/>
            <w:iCs/>
            <w:color w:val="auto"/>
            <w:lang w:eastAsia="zh-CN"/>
          </w:rPr>
          <w:t>DownlinkSMS</w:t>
        </w:r>
        <w:r>
          <w:rPr>
            <w:i w:val="0"/>
            <w:iCs/>
            <w:color w:val="auto"/>
            <w:lang w:eastAsia="zh-CN"/>
          </w:rPr>
          <w:t xml:space="preserve"> request when the time frame indicated by </w:t>
        </w:r>
        <w:r>
          <w:rPr>
            <w:i w:val="0"/>
            <w:iCs/>
            <w:color w:val="auto"/>
            <w:lang w:eastAsia="zh-CN"/>
          </w:rPr>
          <w:lastRenderedPageBreak/>
          <w:t xml:space="preserve">SMS-GMSC previously expires. The notification uses newly added </w:t>
        </w:r>
        <w:r w:rsidRPr="00E97966">
          <w:rPr>
            <w:i w:val="0"/>
            <w:iCs/>
            <w:color w:val="auto"/>
            <w:lang w:eastAsia="zh-CN"/>
          </w:rPr>
          <w:t>Nsmsf_SMService</w:t>
        </w:r>
        <w:r>
          <w:rPr>
            <w:i w:val="0"/>
            <w:iCs/>
            <w:color w:val="auto"/>
            <w:lang w:eastAsia="zh-CN"/>
          </w:rPr>
          <w:t xml:space="preserve"> TransferFailureNotify service operation if the </w:t>
        </w:r>
      </w:ins>
      <w:ins w:id="177" w:author="qingfen-CT4-v0" w:date="2021-01-04T19:30:00Z">
        <w:r w:rsidR="00F83484">
          <w:rPr>
            <w:i w:val="0"/>
            <w:iCs/>
            <w:color w:val="auto"/>
            <w:lang w:eastAsia="zh-CN"/>
          </w:rPr>
          <w:t>MT SM</w:t>
        </w:r>
      </w:ins>
      <w:ins w:id="178" w:author="qingfen-CT4-v0" w:date="2020-12-28T17:01:00Z">
        <w:r>
          <w:rPr>
            <w:i w:val="0"/>
            <w:iCs/>
            <w:color w:val="auto"/>
            <w:lang w:eastAsia="zh-CN"/>
          </w:rPr>
          <w:t xml:space="preserve"> delivery failed.</w:t>
        </w:r>
        <w:r w:rsidRPr="001C20D5">
          <w:rPr>
            <w:i w:val="0"/>
            <w:iCs/>
            <w:color w:val="auto"/>
            <w:lang w:eastAsia="zh-CN"/>
          </w:rPr>
          <w:t xml:space="preserve"> </w:t>
        </w:r>
        <w:r>
          <w:rPr>
            <w:i w:val="0"/>
            <w:iCs/>
            <w:color w:val="auto"/>
            <w:lang w:eastAsia="zh-CN"/>
          </w:rPr>
          <w:t xml:space="preserve">The </w:t>
        </w:r>
        <w:r w:rsidRPr="0091614E">
          <w:rPr>
            <w:i w:val="0"/>
            <w:iCs/>
            <w:color w:val="auto"/>
            <w:lang w:eastAsia="zh-CN"/>
          </w:rPr>
          <w:t>Figure 6</w:t>
        </w:r>
      </w:ins>
      <w:ins w:id="179" w:author="qingfen-CT4-v0" w:date="2021-01-06T16:48:00Z">
        <w:r w:rsidR="001B7D37">
          <w:rPr>
            <w:i w:val="0"/>
            <w:iCs/>
            <w:color w:val="auto"/>
            <w:lang w:eastAsia="zh-CN"/>
          </w:rPr>
          <w:t>.a</w:t>
        </w:r>
      </w:ins>
      <w:ins w:id="180" w:author="qingfen-CT4-v0" w:date="2020-12-28T17:01:00Z">
        <w:r w:rsidRPr="0091614E">
          <w:rPr>
            <w:i w:val="0"/>
            <w:iCs/>
            <w:color w:val="auto"/>
            <w:lang w:eastAsia="zh-CN"/>
          </w:rPr>
          <w:t>.</w:t>
        </w:r>
        <w:r>
          <w:rPr>
            <w:i w:val="0"/>
            <w:iCs/>
            <w:color w:val="auto"/>
            <w:lang w:eastAsia="zh-CN"/>
          </w:rPr>
          <w:t>2</w:t>
        </w:r>
        <w:r w:rsidRPr="0091614E">
          <w:rPr>
            <w:i w:val="0"/>
            <w:iCs/>
            <w:color w:val="auto"/>
            <w:lang w:eastAsia="zh-CN"/>
          </w:rPr>
          <w:t>-1</w:t>
        </w:r>
        <w:r>
          <w:rPr>
            <w:i w:val="0"/>
            <w:iCs/>
            <w:color w:val="auto"/>
            <w:lang w:eastAsia="zh-CN"/>
          </w:rPr>
          <w:t>belo</w:t>
        </w:r>
        <w:r w:rsidR="0001228E">
          <w:rPr>
            <w:i w:val="0"/>
            <w:iCs/>
            <w:color w:val="auto"/>
            <w:lang w:eastAsia="zh-CN"/>
          </w:rPr>
          <w:t xml:space="preserve">w shows the service operation </w:t>
        </w:r>
      </w:ins>
      <w:ins w:id="181" w:author="qingfen-CT4-v0" w:date="2021-01-13T16:12:00Z">
        <w:r w:rsidR="0001228E">
          <w:rPr>
            <w:i w:val="0"/>
            <w:iCs/>
            <w:color w:val="auto"/>
            <w:lang w:eastAsia="zh-CN"/>
          </w:rPr>
          <w:t>for</w:t>
        </w:r>
      </w:ins>
      <w:ins w:id="182" w:author="qingfen-CT4-v0" w:date="2020-12-28T17:01:00Z">
        <w:r>
          <w:rPr>
            <w:i w:val="0"/>
            <w:iCs/>
            <w:color w:val="auto"/>
            <w:lang w:eastAsia="zh-CN"/>
          </w:rPr>
          <w:t xml:space="preserve"> notification.</w:t>
        </w:r>
      </w:ins>
    </w:p>
    <w:p w14:paraId="4B5C6E9F" w14:textId="77777777" w:rsidR="004779EB" w:rsidRDefault="004779EB" w:rsidP="004779EB">
      <w:pPr>
        <w:pStyle w:val="TH"/>
        <w:rPr>
          <w:ins w:id="183" w:author="qingfen-CT4-v0" w:date="2020-12-28T17:01:00Z"/>
        </w:rPr>
      </w:pPr>
      <w:ins w:id="184" w:author="qingfen-CT4-v0" w:date="2020-12-28T17:01:00Z">
        <w:r>
          <w:rPr>
            <w:rFonts w:eastAsiaTheme="minorEastAsia"/>
          </w:rPr>
          <w:object w:dxaOrig="8700" w:dyaOrig="2316" w14:anchorId="0D3F9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16.4pt" o:ole="">
              <v:imagedata r:id="rId9" o:title=""/>
            </v:shape>
            <o:OLEObject Type="Embed" ProgID="Visio.Drawing.11" ShapeID="_x0000_i1025" DrawAspect="Content" ObjectID="_1672141515" r:id="rId10"/>
          </w:object>
        </w:r>
      </w:ins>
    </w:p>
    <w:p w14:paraId="340CB13D" w14:textId="381684E3" w:rsidR="004779EB" w:rsidRDefault="004779EB" w:rsidP="004779EB">
      <w:pPr>
        <w:pStyle w:val="TF"/>
        <w:rPr>
          <w:ins w:id="185" w:author="qingfen-CT4-v0" w:date="2020-12-28T17:01:00Z"/>
        </w:rPr>
      </w:pPr>
      <w:ins w:id="186" w:author="qingfen-CT4-v0" w:date="2020-12-28T17:01:00Z">
        <w:r>
          <w:t>Figure 6</w:t>
        </w:r>
      </w:ins>
      <w:ins w:id="187" w:author="qingfen-CT4-v0" w:date="2021-01-06T16:48:00Z">
        <w:r w:rsidR="001B7D37">
          <w:t>.a</w:t>
        </w:r>
      </w:ins>
      <w:ins w:id="188" w:author="qingfen-CT4-v0" w:date="2020-12-28T17:01:00Z">
        <w:r>
          <w:t xml:space="preserve">.2-1: </w:t>
        </w:r>
      </w:ins>
      <w:ins w:id="189" w:author="qingfen-CT4-v0" w:date="2021-01-04T19:30:00Z">
        <w:r w:rsidR="00F83484">
          <w:t>MT SM</w:t>
        </w:r>
      </w:ins>
      <w:ins w:id="190" w:author="qingfen-CT4-v0" w:date="2020-12-28T17:01:00Z">
        <w:r>
          <w:t xml:space="preserve"> Transfer Failure Notify</w:t>
        </w:r>
      </w:ins>
    </w:p>
    <w:p w14:paraId="65F84514" w14:textId="00858D9A" w:rsidR="004779EB" w:rsidRDefault="004779EB" w:rsidP="004779EB">
      <w:pPr>
        <w:pStyle w:val="B1"/>
        <w:rPr>
          <w:ins w:id="191" w:author="qingfen-CT4-v0" w:date="2020-12-28T17:01:00Z"/>
        </w:rPr>
      </w:pPr>
      <w:ins w:id="192" w:author="qingfen-CT4-v0" w:date="2020-12-28T17:01:00Z">
        <w:r>
          <w:t>1.</w:t>
        </w:r>
        <w:r>
          <w:tab/>
          <w:t>When the SMSF</w:t>
        </w:r>
        <w:r w:rsidRPr="00A901D2">
          <w:t xml:space="preserve"> determines that the </w:t>
        </w:r>
        <w:r>
          <w:t xml:space="preserve">delivery of </w:t>
        </w:r>
      </w:ins>
      <w:ins w:id="193" w:author="qingfen-CT4-v0" w:date="2021-01-04T19:30:00Z">
        <w:r w:rsidR="00F83484">
          <w:t>MT SM</w:t>
        </w:r>
      </w:ins>
      <w:ins w:id="194" w:author="qingfen-CT4-v0" w:date="2020-12-28T17:01:00Z">
        <w:r w:rsidRPr="00A901D2">
          <w:t xml:space="preserve"> has failed</w:t>
        </w:r>
        <w:r>
          <w:t xml:space="preserve">, the SMSF sends a POST request to the callbackURI as previously provided by the NF service consumer (e.g. SMS-GMSC) during </w:t>
        </w:r>
        <w:r w:rsidRPr="002623B2">
          <w:t>Send</w:t>
        </w:r>
        <w:r>
          <w:t>ing</w:t>
        </w:r>
        <w:r w:rsidRPr="002623B2">
          <w:t xml:space="preserve"> </w:t>
        </w:r>
      </w:ins>
      <w:ins w:id="195" w:author="qingfen-CT4-v0" w:date="2021-01-04T19:30:00Z">
        <w:r w:rsidR="00F83484">
          <w:t>MT SM</w:t>
        </w:r>
      </w:ins>
      <w:ins w:id="196" w:author="qingfen-CT4-v0" w:date="2020-12-28T17:01:00Z">
        <w:r w:rsidRPr="002623B2">
          <w:t xml:space="preserve"> payload</w:t>
        </w:r>
        <w:r>
          <w:t xml:space="preserve">. The request body shall contain the </w:t>
        </w:r>
      </w:ins>
      <w:ins w:id="197" w:author="qingfen-CT4-v0" w:date="2021-01-04T19:30:00Z">
        <w:r w:rsidR="00F83484">
          <w:t>MT SM</w:t>
        </w:r>
      </w:ins>
      <w:ins w:id="198" w:author="qingfen-CT4-v0" w:date="2020-12-28T17:01:00Z">
        <w:r>
          <w:t xml:space="preserve"> Transfer Failure Data to include the failure cause and resource URI returned in the Location header when the </w:t>
        </w:r>
        <w:r w:rsidRPr="007F4D8D">
          <w:t>DownlinkSMS</w:t>
        </w:r>
        <w:r>
          <w:t xml:space="preserve"> was initiated</w:t>
        </w:r>
        <w:r>
          <w:rPr>
            <w:rFonts w:hint="eastAsia"/>
            <w:lang w:eastAsia="zh-CN"/>
          </w:rPr>
          <w:t>.</w:t>
        </w:r>
        <w:r>
          <w:rPr>
            <w:lang w:eastAsia="zh-CN"/>
          </w:rPr>
          <w:t xml:space="preserve"> T</w:t>
        </w:r>
        <w:r>
          <w:t>he failure cause shall be set to one of following cause value:</w:t>
        </w:r>
      </w:ins>
    </w:p>
    <w:p w14:paraId="007EFAE5" w14:textId="77777777" w:rsidR="004779EB" w:rsidRPr="007F4D8D" w:rsidRDefault="004779EB" w:rsidP="004779EB">
      <w:pPr>
        <w:pStyle w:val="Guidance"/>
        <w:ind w:left="568" w:firstLine="284"/>
        <w:rPr>
          <w:ins w:id="199" w:author="qingfen-CT4-v0" w:date="2020-12-28T17:01:00Z"/>
          <w:i w:val="0"/>
          <w:iCs/>
          <w:color w:val="auto"/>
          <w:lang w:val="en-US" w:eastAsia="zh-CN"/>
        </w:rPr>
      </w:pPr>
      <w:ins w:id="200" w:author="qingfen-CT4-v0" w:date="2020-12-28T17:01:00Z">
        <w:r w:rsidRPr="007F4D8D">
          <w:rPr>
            <w:i w:val="0"/>
            <w:iCs/>
            <w:color w:val="auto"/>
            <w:lang w:val="en-US" w:eastAsia="zh-CN"/>
          </w:rPr>
          <w:t>-</w:t>
        </w:r>
        <w:r w:rsidRPr="007F4D8D">
          <w:rPr>
            <w:i w:val="0"/>
            <w:iCs/>
            <w:color w:val="auto"/>
            <w:lang w:val="en-US" w:eastAsia="zh-CN"/>
          </w:rPr>
          <w:tab/>
          <w:t>USER_UNREACHABLE</w:t>
        </w:r>
      </w:ins>
    </w:p>
    <w:p w14:paraId="226BC283" w14:textId="77777777" w:rsidR="004779EB" w:rsidRPr="007F4D8D" w:rsidRDefault="004779EB" w:rsidP="004779EB">
      <w:pPr>
        <w:pStyle w:val="Guidance"/>
        <w:ind w:left="568" w:firstLine="284"/>
        <w:rPr>
          <w:ins w:id="201" w:author="qingfen-CT4-v0" w:date="2020-12-28T17:01:00Z"/>
          <w:i w:val="0"/>
          <w:iCs/>
          <w:color w:val="auto"/>
          <w:lang w:val="en-US" w:eastAsia="zh-CN"/>
        </w:rPr>
      </w:pPr>
      <w:ins w:id="202" w:author="qingfen-CT4-v0" w:date="2020-12-28T17:01:00Z">
        <w:r w:rsidRPr="007F4D8D">
          <w:rPr>
            <w:i w:val="0"/>
            <w:iCs/>
            <w:color w:val="auto"/>
            <w:lang w:val="en-US" w:eastAsia="zh-CN"/>
          </w:rPr>
          <w:t>-</w:t>
        </w:r>
        <w:r w:rsidRPr="007F4D8D">
          <w:rPr>
            <w:i w:val="0"/>
            <w:iCs/>
            <w:color w:val="auto"/>
            <w:lang w:val="en-US" w:eastAsia="zh-CN"/>
          </w:rPr>
          <w:tab/>
          <w:t>HIGHER_PRIORITY_REQUEST_ONGOING</w:t>
        </w:r>
      </w:ins>
    </w:p>
    <w:p w14:paraId="1B11F296" w14:textId="77777777" w:rsidR="004779EB" w:rsidRPr="007F4D8D" w:rsidRDefault="004779EB" w:rsidP="004779EB">
      <w:pPr>
        <w:pStyle w:val="Guidance"/>
        <w:ind w:left="568" w:firstLine="284"/>
        <w:rPr>
          <w:ins w:id="203" w:author="qingfen-CT4-v0" w:date="2020-12-28T17:01:00Z"/>
          <w:i w:val="0"/>
          <w:iCs/>
          <w:color w:val="auto"/>
          <w:lang w:val="en-US" w:eastAsia="zh-CN"/>
        </w:rPr>
      </w:pPr>
      <w:ins w:id="204" w:author="qingfen-CT4-v0" w:date="2020-12-28T17:01:00Z">
        <w:r w:rsidRPr="007F4D8D">
          <w:rPr>
            <w:i w:val="0"/>
            <w:iCs/>
            <w:color w:val="auto"/>
            <w:lang w:val="en-US" w:eastAsia="zh-CN"/>
          </w:rPr>
          <w:t>-</w:t>
        </w:r>
        <w:r w:rsidRPr="007F4D8D">
          <w:rPr>
            <w:i w:val="0"/>
            <w:iCs/>
            <w:color w:val="auto"/>
            <w:lang w:val="en-US" w:eastAsia="zh-CN"/>
          </w:rPr>
          <w:tab/>
          <w:t>TEMPORARY_REJECT_REGISTRATION_ONGOING</w:t>
        </w:r>
      </w:ins>
    </w:p>
    <w:p w14:paraId="1A941F0D" w14:textId="77777777" w:rsidR="004779EB" w:rsidRPr="007F4D8D" w:rsidRDefault="004779EB" w:rsidP="004779EB">
      <w:pPr>
        <w:pStyle w:val="Guidance"/>
        <w:ind w:left="568" w:firstLine="284"/>
        <w:rPr>
          <w:ins w:id="205" w:author="qingfen-CT4-v0" w:date="2020-12-28T17:01:00Z"/>
          <w:i w:val="0"/>
          <w:iCs/>
          <w:color w:val="auto"/>
          <w:lang w:val="en-US" w:eastAsia="zh-CN"/>
        </w:rPr>
      </w:pPr>
      <w:ins w:id="206" w:author="qingfen-CT4-v0" w:date="2020-12-28T17:01:00Z">
        <w:r w:rsidRPr="007F4D8D">
          <w:rPr>
            <w:i w:val="0"/>
            <w:iCs/>
            <w:color w:val="auto"/>
            <w:lang w:val="en-US" w:eastAsia="zh-CN"/>
          </w:rPr>
          <w:t>-</w:t>
        </w:r>
        <w:r w:rsidRPr="007F4D8D">
          <w:rPr>
            <w:i w:val="0"/>
            <w:iCs/>
            <w:color w:val="auto"/>
            <w:lang w:val="en-US" w:eastAsia="zh-CN"/>
          </w:rPr>
          <w:tab/>
          <w:t>TEMPORARY_REJECT_HANDOVER_ONGOING</w:t>
        </w:r>
      </w:ins>
    </w:p>
    <w:p w14:paraId="3F77FA8B" w14:textId="77777777" w:rsidR="004779EB" w:rsidRDefault="004779EB" w:rsidP="004779EB">
      <w:pPr>
        <w:pStyle w:val="B1"/>
        <w:rPr>
          <w:ins w:id="207" w:author="qingfen-CT4-v0" w:date="2020-12-28T17:01:00Z"/>
        </w:rPr>
      </w:pPr>
      <w:ins w:id="208" w:author="qingfen-CT4-v0" w:date="2020-12-28T17:01:00Z">
        <w:r>
          <w:t>2.</w:t>
        </w:r>
        <w:r>
          <w:tab/>
          <w:t>The NF service consumer responds with "204 No Content".</w:t>
        </w:r>
      </w:ins>
    </w:p>
    <w:p w14:paraId="78D38D42" w14:textId="77777777" w:rsidR="004779EB" w:rsidRPr="00F02995" w:rsidRDefault="004779EB" w:rsidP="004779EB">
      <w:pPr>
        <w:pStyle w:val="Guidance"/>
        <w:rPr>
          <w:ins w:id="209" w:author="qingfen-CT4-v0" w:date="2020-12-28T17:01:00Z"/>
          <w:i w:val="0"/>
          <w:iCs/>
          <w:color w:val="auto"/>
          <w:lang w:val="en-US" w:eastAsia="zh-CN"/>
        </w:rPr>
      </w:pPr>
    </w:p>
    <w:p w14:paraId="66DF0E91" w14:textId="1449169E" w:rsidR="004779EB" w:rsidRDefault="004779EB" w:rsidP="004779EB">
      <w:pPr>
        <w:pStyle w:val="3"/>
        <w:rPr>
          <w:ins w:id="210" w:author="qingfen-CT4-v0" w:date="2020-12-28T17:01:00Z"/>
          <w:lang w:eastAsia="zh-CN"/>
        </w:rPr>
      </w:pPr>
      <w:ins w:id="211" w:author="qingfen-CT4-v0" w:date="2020-12-28T17:01:00Z">
        <w:r>
          <w:rPr>
            <w:rFonts w:hint="eastAsia"/>
            <w:lang w:eastAsia="zh-CN"/>
          </w:rPr>
          <w:t>6</w:t>
        </w:r>
      </w:ins>
      <w:ins w:id="212" w:author="qingfen-CT4-v0" w:date="2021-01-06T16:48:00Z">
        <w:r w:rsidR="001B7D37">
          <w:rPr>
            <w:rFonts w:hint="eastAsia"/>
            <w:lang w:eastAsia="zh-CN"/>
          </w:rPr>
          <w:t>.a</w:t>
        </w:r>
      </w:ins>
      <w:ins w:id="213" w:author="qingfen-CT4-v0" w:date="2020-12-28T17:01:00Z">
        <w:r>
          <w:rPr>
            <w:lang w:eastAsia="zh-CN"/>
          </w:rPr>
          <w:t xml:space="preserve">.3 Failure for </w:t>
        </w:r>
      </w:ins>
      <w:ins w:id="214" w:author="qingfen-CT4-v0" w:date="2021-01-04T19:30:00Z">
        <w:r w:rsidR="00F83484">
          <w:rPr>
            <w:lang w:eastAsia="zh-CN"/>
          </w:rPr>
          <w:t>MT SM</w:t>
        </w:r>
      </w:ins>
      <w:ins w:id="215" w:author="qingfen-CT4-v0" w:date="2020-12-28T17:01:00Z">
        <w:r>
          <w:rPr>
            <w:lang w:eastAsia="zh-CN"/>
          </w:rPr>
          <w:t xml:space="preserve"> transfer in UDM</w:t>
        </w:r>
      </w:ins>
    </w:p>
    <w:p w14:paraId="14DD1299" w14:textId="77777777" w:rsidR="0001228E" w:rsidRDefault="0001228E" w:rsidP="0001228E">
      <w:pPr>
        <w:rPr>
          <w:ins w:id="216" w:author="qingfen-CT4-v0" w:date="2021-01-13T16:12:00Z"/>
          <w:lang w:eastAsia="zh-CN"/>
        </w:rPr>
      </w:pPr>
      <w:ins w:id="217" w:author="qingfen-CT4-v0" w:date="2021-01-13T16:12:00Z">
        <w:r>
          <w:rPr>
            <w:rFonts w:hint="eastAsia"/>
            <w:lang w:eastAsia="zh-CN"/>
          </w:rPr>
          <w:t>B</w:t>
        </w:r>
        <w:r>
          <w:rPr>
            <w:lang w:eastAsia="zh-CN"/>
          </w:rPr>
          <w:t xml:space="preserve">efore the SMS-GMSC transfers the MT SM to the SMSF, the SMSF shall retrieve the serving SMSF information from the UDM using the existing </w:t>
        </w:r>
        <w:r w:rsidRPr="00E24BE0">
          <w:rPr>
            <w:lang w:eastAsia="zh-CN"/>
          </w:rPr>
          <w:t>Nudm_UEContextManagement</w:t>
        </w:r>
        <w:r>
          <w:rPr>
            <w:lang w:eastAsia="zh-CN"/>
          </w:rPr>
          <w:t>_Get service operation.</w:t>
        </w:r>
      </w:ins>
    </w:p>
    <w:p w14:paraId="001F2478" w14:textId="77777777" w:rsidR="0001228E" w:rsidRDefault="0001228E" w:rsidP="0001228E">
      <w:pPr>
        <w:rPr>
          <w:ins w:id="218" w:author="qingfen-CT4-v0" w:date="2021-01-13T16:12:00Z"/>
          <w:lang w:eastAsia="zh-CN"/>
        </w:rPr>
      </w:pPr>
      <w:ins w:id="219" w:author="qingfen-CT4-v0" w:date="2021-01-13T16:12:00Z">
        <w:r>
          <w:rPr>
            <w:lang w:eastAsia="zh-CN"/>
          </w:rPr>
          <w:t xml:space="preserve">If the UDM responds </w:t>
        </w:r>
        <w:r w:rsidRPr="00E24BE0">
          <w:rPr>
            <w:lang w:eastAsia="zh-CN"/>
          </w:rPr>
          <w:t>USER_NOT_FOUND</w:t>
        </w:r>
        <w:r>
          <w:rPr>
            <w:lang w:eastAsia="zh-CN"/>
          </w:rPr>
          <w:t xml:space="preserve"> with </w:t>
        </w:r>
        <w:r w:rsidRPr="00E24BE0">
          <w:rPr>
            <w:lang w:eastAsia="zh-CN"/>
          </w:rPr>
          <w:t>404 Not Found</w:t>
        </w:r>
        <w:r>
          <w:rPr>
            <w:lang w:eastAsia="zh-CN"/>
          </w:rPr>
          <w:t xml:space="preserve"> to the SMS-GMSC, the SMS-GMSC shall map it to "</w:t>
        </w:r>
        <w:r w:rsidRPr="00BF4076">
          <w:rPr>
            <w:lang w:eastAsia="zh-CN"/>
          </w:rPr>
          <w:t>Unknown subscriber</w:t>
        </w:r>
        <w:r>
          <w:rPr>
            <w:lang w:eastAsia="zh-CN"/>
          </w:rPr>
          <w:t xml:space="preserve">" and return this </w:t>
        </w:r>
        <w:r w:rsidRPr="00BF4076">
          <w:rPr>
            <w:lang w:eastAsia="zh-CN"/>
          </w:rPr>
          <w:t>Error indication</w:t>
        </w:r>
        <w:r>
          <w:rPr>
            <w:lang w:eastAsia="zh-CN"/>
          </w:rPr>
          <w:t xml:space="preserve"> to the SC.</w:t>
        </w:r>
      </w:ins>
    </w:p>
    <w:p w14:paraId="45C6BB80" w14:textId="77777777" w:rsidR="0001228E" w:rsidRPr="00C04D1B" w:rsidRDefault="0001228E" w:rsidP="0001228E">
      <w:pPr>
        <w:rPr>
          <w:ins w:id="220" w:author="qingfen-CT4-v0" w:date="2021-01-13T16:12:00Z"/>
          <w:lang w:eastAsia="zh-CN"/>
        </w:rPr>
      </w:pPr>
      <w:ins w:id="221" w:author="qingfen-CT4-v0" w:date="2021-01-13T16:12:00Z">
        <w:r>
          <w:rPr>
            <w:lang w:eastAsia="zh-CN"/>
          </w:rPr>
          <w:t xml:space="preserve">If the UDM responds </w:t>
        </w:r>
        <w:r w:rsidRPr="005B2768">
          <w:rPr>
            <w:lang w:eastAsia="zh-CN"/>
          </w:rPr>
          <w:t>CONTEXT_NOT_FOUND</w:t>
        </w:r>
        <w:r>
          <w:rPr>
            <w:lang w:eastAsia="zh-CN"/>
          </w:rPr>
          <w:t xml:space="preserve"> with </w:t>
        </w:r>
        <w:r w:rsidRPr="00E24BE0">
          <w:rPr>
            <w:lang w:eastAsia="zh-CN"/>
          </w:rPr>
          <w:t>404 Not Found</w:t>
        </w:r>
        <w:r>
          <w:rPr>
            <w:lang w:eastAsia="zh-CN"/>
          </w:rPr>
          <w:t xml:space="preserve"> to the SMS-GMSC, the SMS-GMSC shall query </w:t>
        </w:r>
        <w:r w:rsidRPr="005B2768">
          <w:rPr>
            <w:lang w:eastAsia="zh-CN"/>
          </w:rPr>
          <w:t>SMS Subscription Data</w:t>
        </w:r>
        <w:r>
          <w:rPr>
            <w:lang w:eastAsia="zh-CN"/>
          </w:rPr>
          <w:t xml:space="preserve"> using existing </w:t>
        </w:r>
        <w:r w:rsidRPr="005B2768">
          <w:rPr>
            <w:lang w:eastAsia="zh-CN"/>
          </w:rPr>
          <w:t>Nudm_SubscriberDataManagement</w:t>
        </w:r>
        <w:r>
          <w:rPr>
            <w:lang w:eastAsia="zh-CN"/>
          </w:rPr>
          <w:t xml:space="preserve"> </w:t>
        </w:r>
        <w:r w:rsidRPr="005B2768">
          <w:rPr>
            <w:lang w:eastAsia="zh-CN"/>
          </w:rPr>
          <w:t>SMS Subscription Data Retrieval</w:t>
        </w:r>
        <w:r>
          <w:rPr>
            <w:lang w:eastAsia="zh-CN"/>
          </w:rPr>
          <w:t xml:space="preserve"> service operation, if it indicates that </w:t>
        </w:r>
        <w:r w:rsidRPr="00506033">
          <w:rPr>
            <w:lang w:eastAsia="zh-CN"/>
          </w:rPr>
          <w:t xml:space="preserve">the UE subscription </w:t>
        </w:r>
        <w:r>
          <w:rPr>
            <w:lang w:eastAsia="zh-CN"/>
          </w:rPr>
          <w:t xml:space="preserve">doesn't </w:t>
        </w:r>
        <w:r w:rsidRPr="00506033">
          <w:rPr>
            <w:lang w:eastAsia="zh-CN"/>
          </w:rPr>
          <w:t>allow SMS delivery over NAS</w:t>
        </w:r>
        <w:r>
          <w:rPr>
            <w:lang w:eastAsia="zh-CN"/>
          </w:rPr>
          <w:t xml:space="preserve"> in the </w:t>
        </w:r>
        <w:r w:rsidRPr="005B2768">
          <w:rPr>
            <w:lang w:eastAsia="zh-CN"/>
          </w:rPr>
          <w:t>SMS Subscription Data</w:t>
        </w:r>
        <w:r>
          <w:rPr>
            <w:lang w:eastAsia="zh-CN"/>
          </w:rPr>
          <w:t xml:space="preserve">, the SMS-GMSC shall indicates </w:t>
        </w:r>
        <w:r w:rsidRPr="00BF4076">
          <w:rPr>
            <w:lang w:eastAsia="zh-CN"/>
          </w:rPr>
          <w:t>Error indication</w:t>
        </w:r>
        <w:r>
          <w:rPr>
            <w:lang w:eastAsia="zh-CN"/>
          </w:rPr>
          <w:t xml:space="preserve"> "</w:t>
        </w:r>
        <w:r w:rsidRPr="00506033">
          <w:rPr>
            <w:lang w:eastAsia="zh-CN"/>
          </w:rPr>
          <w:t>Teleservice not provisioned</w:t>
        </w:r>
        <w:r>
          <w:rPr>
            <w:lang w:eastAsia="zh-CN"/>
          </w:rPr>
          <w:t xml:space="preserve">" to the SC, or if it indicates that the UE subscription </w:t>
        </w:r>
        <w:r w:rsidRPr="00506033">
          <w:rPr>
            <w:lang w:eastAsia="zh-CN"/>
          </w:rPr>
          <w:t>allow</w:t>
        </w:r>
        <w:r>
          <w:rPr>
            <w:lang w:eastAsia="zh-CN"/>
          </w:rPr>
          <w:t>s</w:t>
        </w:r>
        <w:r w:rsidRPr="00506033">
          <w:rPr>
            <w:lang w:eastAsia="zh-CN"/>
          </w:rPr>
          <w:t xml:space="preserve"> SMS delivery over NAS</w:t>
        </w:r>
        <w:r>
          <w:rPr>
            <w:lang w:eastAsia="zh-CN"/>
          </w:rPr>
          <w:t xml:space="preserve"> in the </w:t>
        </w:r>
        <w:r w:rsidRPr="005B2768">
          <w:rPr>
            <w:lang w:eastAsia="zh-CN"/>
          </w:rPr>
          <w:t>SMS Subscription Data</w:t>
        </w:r>
        <w:r>
          <w:rPr>
            <w:lang w:eastAsia="zh-CN"/>
          </w:rPr>
          <w:t xml:space="preserve">, the SMS-GMSC shall indicates </w:t>
        </w:r>
        <w:r w:rsidRPr="00BF4076">
          <w:rPr>
            <w:lang w:eastAsia="zh-CN"/>
          </w:rPr>
          <w:t>Error indication</w:t>
        </w:r>
        <w:r>
          <w:rPr>
            <w:lang w:eastAsia="zh-CN"/>
          </w:rPr>
          <w:t xml:space="preserve"> "</w:t>
        </w:r>
        <w:r w:rsidRPr="00506033">
          <w:rPr>
            <w:lang w:eastAsia="zh-CN"/>
          </w:rPr>
          <w:t>Absent subscriber</w:t>
        </w:r>
        <w:r>
          <w:rPr>
            <w:lang w:eastAsia="zh-CN"/>
          </w:rPr>
          <w:t>" to the SC.</w:t>
        </w:r>
      </w:ins>
    </w:p>
    <w:p w14:paraId="6174965F" w14:textId="77777777" w:rsidR="004779EB" w:rsidRPr="0001228E" w:rsidRDefault="004779EB" w:rsidP="004779EB">
      <w:pPr>
        <w:pStyle w:val="Guidance"/>
        <w:rPr>
          <w:ins w:id="222" w:author="qingfen-CT4-v0" w:date="2020-12-28T17:01:00Z"/>
          <w:lang w:eastAsia="zh-CN"/>
        </w:rPr>
      </w:pPr>
    </w:p>
    <w:p w14:paraId="50B9A9B4" w14:textId="7C0C661E" w:rsidR="004779EB" w:rsidRDefault="004779EB" w:rsidP="004779EB">
      <w:pPr>
        <w:pStyle w:val="3"/>
        <w:rPr>
          <w:ins w:id="223" w:author="qingfen-CT4-v0" w:date="2020-12-28T17:01:00Z"/>
          <w:lang w:eastAsia="zh-CN"/>
        </w:rPr>
      </w:pPr>
      <w:ins w:id="224" w:author="qingfen-CT4-v0" w:date="2020-12-28T17:01:00Z">
        <w:r w:rsidRPr="004D328F">
          <w:rPr>
            <w:lang w:eastAsia="zh-CN"/>
          </w:rPr>
          <w:t>6</w:t>
        </w:r>
      </w:ins>
      <w:ins w:id="225" w:author="qingfen-CT4-v0" w:date="2021-01-06T16:48:00Z">
        <w:r w:rsidR="001B7D37">
          <w:rPr>
            <w:lang w:eastAsia="zh-CN"/>
          </w:rPr>
          <w:t>.a</w:t>
        </w:r>
      </w:ins>
      <w:ins w:id="226" w:author="qingfen-CT4-v0" w:date="2020-12-28T17:01:00Z">
        <w:r w:rsidRPr="004D328F">
          <w:rPr>
            <w:lang w:eastAsia="zh-CN"/>
          </w:rPr>
          <w:t>.4 Impacts on services, entities and interfaces</w:t>
        </w:r>
      </w:ins>
    </w:p>
    <w:p w14:paraId="7DB04D81" w14:textId="77777777" w:rsidR="004779EB" w:rsidRPr="0051785D" w:rsidRDefault="004779EB" w:rsidP="004779EB">
      <w:pPr>
        <w:overflowPunct w:val="0"/>
        <w:autoSpaceDE w:val="0"/>
        <w:autoSpaceDN w:val="0"/>
        <w:adjustRightInd w:val="0"/>
        <w:textAlignment w:val="baseline"/>
        <w:rPr>
          <w:ins w:id="227" w:author="qingfen-CT4-v0" w:date="2020-12-28T17:01:00Z"/>
          <w:b/>
          <w:bCs/>
          <w:lang w:eastAsia="zh-CN"/>
        </w:rPr>
      </w:pPr>
      <w:ins w:id="228" w:author="qingfen-CT4-v0" w:date="2020-12-28T17:01:00Z">
        <w:r w:rsidRPr="0051785D">
          <w:rPr>
            <w:rFonts w:hint="eastAsia"/>
            <w:b/>
            <w:bCs/>
            <w:lang w:eastAsia="zh-CN"/>
          </w:rPr>
          <w:t>SMSF</w:t>
        </w:r>
        <w:r w:rsidRPr="0051785D">
          <w:rPr>
            <w:rFonts w:hint="eastAsia"/>
            <w:b/>
            <w:bCs/>
            <w:lang w:eastAsia="zh-CN"/>
          </w:rPr>
          <w:t>：</w:t>
        </w:r>
      </w:ins>
    </w:p>
    <w:p w14:paraId="6F9A5C60" w14:textId="3F8E4770" w:rsidR="004779EB" w:rsidRPr="006D4216" w:rsidRDefault="0001228E" w:rsidP="006D4216">
      <w:pPr>
        <w:pStyle w:val="B1"/>
        <w:rPr>
          <w:ins w:id="229" w:author="qingfen-CT4-v0" w:date="2020-12-28T17:01:00Z"/>
          <w:lang w:eastAsia="zh-CN"/>
        </w:rPr>
      </w:pPr>
      <w:ins w:id="230" w:author="qingfen-CT4-v0" w:date="2021-01-13T16:12:00Z">
        <w:r>
          <w:rPr>
            <w:lang w:eastAsia="zh-CN"/>
          </w:rPr>
          <w:t>-</w:t>
        </w:r>
        <w:r>
          <w:rPr>
            <w:lang w:eastAsia="zh-CN"/>
          </w:rPr>
          <w:tab/>
        </w:r>
      </w:ins>
      <w:ins w:id="231" w:author="qingfen-CT4-v0" w:date="2020-12-28T17:01:00Z">
        <w:r w:rsidR="004779EB" w:rsidRPr="006D4216">
          <w:rPr>
            <w:lang w:eastAsia="zh-CN"/>
          </w:rPr>
          <w:t>Support new Nsmsf_SMService DownlinkSMS service operation with the new Error Indication</w:t>
        </w:r>
        <w:r w:rsidR="004779EB" w:rsidRPr="006D4216">
          <w:rPr>
            <w:rFonts w:hint="eastAsia"/>
            <w:lang w:eastAsia="zh-CN"/>
          </w:rPr>
          <w:t>.</w:t>
        </w:r>
      </w:ins>
    </w:p>
    <w:p w14:paraId="0FD6BB4D" w14:textId="6AEB7821" w:rsidR="004779EB" w:rsidRPr="006D4216" w:rsidRDefault="0001228E" w:rsidP="006D4216">
      <w:pPr>
        <w:pStyle w:val="B1"/>
        <w:rPr>
          <w:ins w:id="232" w:author="qingfen-CT4-v0" w:date="2020-12-28T17:01:00Z"/>
          <w:lang w:eastAsia="zh-CN"/>
        </w:rPr>
      </w:pPr>
      <w:ins w:id="233" w:author="qingfen-CT4-v0" w:date="2021-01-13T16:12:00Z">
        <w:r>
          <w:rPr>
            <w:lang w:eastAsia="zh-CN"/>
          </w:rPr>
          <w:t>-</w:t>
        </w:r>
        <w:r>
          <w:rPr>
            <w:lang w:eastAsia="zh-CN"/>
          </w:rPr>
          <w:tab/>
        </w:r>
      </w:ins>
      <w:ins w:id="234" w:author="qingfen-CT4-v0" w:date="2020-12-28T17:01:00Z">
        <w:r w:rsidR="004779EB" w:rsidRPr="006D4216">
          <w:rPr>
            <w:lang w:eastAsia="zh-CN"/>
          </w:rPr>
          <w:t>Support new Nsmsf_SMService TransferFailureNotify service operat</w:t>
        </w:r>
      </w:ins>
      <w:ins w:id="235" w:author="qingfen-CT4-v0" w:date="2021-01-13T16:13:00Z">
        <w:r w:rsidRPr="006D4216">
          <w:rPr>
            <w:lang w:eastAsia="zh-CN"/>
          </w:rPr>
          <w:t>i</w:t>
        </w:r>
      </w:ins>
      <w:ins w:id="236" w:author="qingfen-CT4-v0" w:date="2020-12-28T17:01:00Z">
        <w:r w:rsidR="004779EB" w:rsidRPr="006D4216">
          <w:rPr>
            <w:lang w:eastAsia="zh-CN"/>
          </w:rPr>
          <w:t>on</w:t>
        </w:r>
      </w:ins>
    </w:p>
    <w:p w14:paraId="1C369B5B" w14:textId="77777777" w:rsidR="004779EB" w:rsidRPr="0051785D" w:rsidRDefault="004779EB" w:rsidP="004779EB">
      <w:pPr>
        <w:overflowPunct w:val="0"/>
        <w:autoSpaceDE w:val="0"/>
        <w:autoSpaceDN w:val="0"/>
        <w:adjustRightInd w:val="0"/>
        <w:textAlignment w:val="baseline"/>
        <w:rPr>
          <w:ins w:id="237" w:author="qingfen-CT4-v0" w:date="2020-12-28T17:01:00Z"/>
          <w:b/>
          <w:bCs/>
          <w:lang w:eastAsia="zh-CN"/>
        </w:rPr>
      </w:pPr>
      <w:ins w:id="238" w:author="qingfen-CT4-v0" w:date="2020-12-28T17:01:00Z">
        <w:r w:rsidRPr="0051785D">
          <w:rPr>
            <w:b/>
            <w:bCs/>
            <w:lang w:eastAsia="zh-CN"/>
          </w:rPr>
          <w:t xml:space="preserve">SMS-GMSC: </w:t>
        </w:r>
      </w:ins>
    </w:p>
    <w:p w14:paraId="75F2A0D0" w14:textId="42B04122" w:rsidR="004779EB" w:rsidRPr="006D4216" w:rsidRDefault="0001228E" w:rsidP="006D4216">
      <w:pPr>
        <w:pStyle w:val="B1"/>
        <w:rPr>
          <w:ins w:id="239" w:author="qingfen-CT4-v0" w:date="2020-12-28T17:01:00Z"/>
          <w:lang w:eastAsia="zh-CN"/>
        </w:rPr>
      </w:pPr>
      <w:ins w:id="240" w:author="qingfen-CT4-v0" w:date="2021-01-13T16:12:00Z">
        <w:r>
          <w:rPr>
            <w:lang w:eastAsia="zh-CN"/>
          </w:rPr>
          <w:t>-</w:t>
        </w:r>
        <w:r>
          <w:rPr>
            <w:lang w:eastAsia="zh-CN"/>
          </w:rPr>
          <w:tab/>
        </w:r>
      </w:ins>
      <w:ins w:id="241" w:author="qingfen-CT4-v0" w:date="2020-12-28T17:01:00Z">
        <w:r w:rsidR="004779EB" w:rsidRPr="006D4216">
          <w:rPr>
            <w:lang w:eastAsia="zh-CN"/>
          </w:rPr>
          <w:t>Support invoking new Nsmsf_SMService DownlinkSMS service operation with the new Error Indication, and corresponding operations in SMS-GMSC</w:t>
        </w:r>
        <w:r w:rsidR="004779EB" w:rsidRPr="006D4216">
          <w:rPr>
            <w:rFonts w:hint="eastAsia"/>
            <w:lang w:eastAsia="zh-CN"/>
          </w:rPr>
          <w:t>.</w:t>
        </w:r>
      </w:ins>
    </w:p>
    <w:p w14:paraId="78103296" w14:textId="0BA5BDBA" w:rsidR="004779EB" w:rsidRPr="006D4216" w:rsidRDefault="0001228E" w:rsidP="006D4216">
      <w:pPr>
        <w:pStyle w:val="B1"/>
        <w:rPr>
          <w:ins w:id="242" w:author="qingfen-CT4-v0" w:date="2020-12-28T17:01:00Z"/>
          <w:lang w:eastAsia="zh-CN"/>
        </w:rPr>
      </w:pPr>
      <w:ins w:id="243" w:author="qingfen-CT4-v0" w:date="2021-01-13T16:12:00Z">
        <w:r>
          <w:rPr>
            <w:lang w:eastAsia="zh-CN"/>
          </w:rPr>
          <w:lastRenderedPageBreak/>
          <w:t>-</w:t>
        </w:r>
        <w:r>
          <w:rPr>
            <w:lang w:eastAsia="zh-CN"/>
          </w:rPr>
          <w:tab/>
        </w:r>
      </w:ins>
      <w:ins w:id="244" w:author="qingfen-CT4-v0" w:date="2020-12-28T17:01:00Z">
        <w:r w:rsidR="004779EB" w:rsidRPr="006D4216">
          <w:rPr>
            <w:lang w:eastAsia="zh-CN"/>
          </w:rPr>
          <w:t xml:space="preserve">Support receiving Nsmsf_SMService TransferFailureNotify service operation and corresponding operations in </w:t>
        </w:r>
      </w:ins>
      <w:ins w:id="245" w:author="qingfen-CT4-v0" w:date="2021-01-13T16:13:00Z">
        <w:r w:rsidRPr="006D4216">
          <w:rPr>
            <w:lang w:eastAsia="zh-CN"/>
          </w:rPr>
          <w:t xml:space="preserve">the </w:t>
        </w:r>
      </w:ins>
      <w:ins w:id="246" w:author="qingfen-CT4-v0" w:date="2020-12-28T17:01:00Z">
        <w:r w:rsidR="004779EB" w:rsidRPr="006D4216">
          <w:rPr>
            <w:lang w:eastAsia="zh-CN"/>
          </w:rPr>
          <w:t xml:space="preserve">SMS-GMSC </w:t>
        </w:r>
      </w:ins>
    </w:p>
    <w:p w14:paraId="20719B68" w14:textId="2CCDA558" w:rsidR="004779EB" w:rsidRPr="006D4216" w:rsidRDefault="0001228E" w:rsidP="006D4216">
      <w:pPr>
        <w:pStyle w:val="B1"/>
        <w:rPr>
          <w:ins w:id="247" w:author="qingfen-CT4-v0" w:date="2020-12-28T17:01:00Z"/>
          <w:lang w:eastAsia="zh-CN"/>
        </w:rPr>
      </w:pPr>
      <w:ins w:id="248" w:author="qingfen-CT4-v0" w:date="2021-01-13T16:12:00Z">
        <w:r>
          <w:rPr>
            <w:lang w:eastAsia="zh-CN"/>
          </w:rPr>
          <w:t>-</w:t>
        </w:r>
        <w:r>
          <w:rPr>
            <w:lang w:eastAsia="zh-CN"/>
          </w:rPr>
          <w:tab/>
        </w:r>
      </w:ins>
      <w:ins w:id="249" w:author="qingfen-CT4-v0" w:date="2020-12-28T17:01:00Z">
        <w:r w:rsidR="004779EB" w:rsidRPr="006D4216">
          <w:rPr>
            <w:lang w:eastAsia="zh-CN"/>
          </w:rPr>
          <w:t xml:space="preserve">Support invoking Nudm_UEContextManagement_Get and Nudm_SubscriberDataManagement SMS Subscription Data Retrieval service operation, and the corresponding operations in </w:t>
        </w:r>
      </w:ins>
      <w:ins w:id="250" w:author="qingfen-CT4-v0" w:date="2021-01-13T16:13:00Z">
        <w:r w:rsidRPr="006D4216">
          <w:rPr>
            <w:lang w:eastAsia="zh-CN"/>
          </w:rPr>
          <w:t xml:space="preserve">the </w:t>
        </w:r>
      </w:ins>
      <w:ins w:id="251" w:author="qingfen-CT4-v0" w:date="2020-12-28T17:01:00Z">
        <w:r w:rsidR="004779EB" w:rsidRPr="00886EEF">
          <w:rPr>
            <w:lang w:eastAsia="zh-CN"/>
          </w:rPr>
          <w:t>SMS-GMSC</w:t>
        </w:r>
      </w:ins>
    </w:p>
    <w:p w14:paraId="4EB9FCA1" w14:textId="77777777" w:rsidR="00974327" w:rsidRPr="004779EB" w:rsidRDefault="00974327" w:rsidP="00595A12">
      <w:pPr>
        <w:pStyle w:val="Guidance"/>
        <w:ind w:left="568" w:hanging="284"/>
        <w:rPr>
          <w:i w:val="0"/>
          <w:iCs/>
          <w:color w:val="auto"/>
          <w:lang w:eastAsia="zh-CN"/>
        </w:rPr>
      </w:pPr>
    </w:p>
    <w:bookmarkEnd w:id="2"/>
    <w:bookmarkEnd w:id="3"/>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27548" w14:textId="77777777" w:rsidR="00D737AB" w:rsidRDefault="00D737AB">
      <w:r>
        <w:separator/>
      </w:r>
    </w:p>
  </w:endnote>
  <w:endnote w:type="continuationSeparator" w:id="0">
    <w:p w14:paraId="506D4EF3" w14:textId="77777777" w:rsidR="00D737AB" w:rsidRDefault="00D73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339686" w14:textId="77777777" w:rsidR="00D737AB" w:rsidRDefault="00D737AB">
      <w:r>
        <w:separator/>
      </w:r>
    </w:p>
  </w:footnote>
  <w:footnote w:type="continuationSeparator" w:id="0">
    <w:p w14:paraId="2C9B459E" w14:textId="77777777" w:rsidR="00D737AB" w:rsidRDefault="00D73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A554B7" w:rsidRDefault="00A554B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C3A61B2"/>
    <w:multiLevelType w:val="hybridMultilevel"/>
    <w:tmpl w:val="C3B2F598"/>
    <w:lvl w:ilvl="0" w:tplc="B89CD8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3334A2"/>
    <w:multiLevelType w:val="hybridMultilevel"/>
    <w:tmpl w:val="B19415D8"/>
    <w:lvl w:ilvl="0" w:tplc="7A36C9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E44A28"/>
    <w:multiLevelType w:val="hybridMultilevel"/>
    <w:tmpl w:val="B714FE06"/>
    <w:lvl w:ilvl="0" w:tplc="385CA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1228E"/>
    <w:rsid w:val="000221B4"/>
    <w:rsid w:val="000225E8"/>
    <w:rsid w:val="00022E4A"/>
    <w:rsid w:val="00023E64"/>
    <w:rsid w:val="000277C0"/>
    <w:rsid w:val="00032D56"/>
    <w:rsid w:val="0003711D"/>
    <w:rsid w:val="00040061"/>
    <w:rsid w:val="00043E25"/>
    <w:rsid w:val="0004575F"/>
    <w:rsid w:val="000514A8"/>
    <w:rsid w:val="0005687E"/>
    <w:rsid w:val="00060FAE"/>
    <w:rsid w:val="00062124"/>
    <w:rsid w:val="000647A4"/>
    <w:rsid w:val="0006693C"/>
    <w:rsid w:val="00070F86"/>
    <w:rsid w:val="00072AAF"/>
    <w:rsid w:val="00072DD2"/>
    <w:rsid w:val="00094F7E"/>
    <w:rsid w:val="000A3A90"/>
    <w:rsid w:val="000B14A6"/>
    <w:rsid w:val="000C1220"/>
    <w:rsid w:val="000C6598"/>
    <w:rsid w:val="000D20CD"/>
    <w:rsid w:val="000D21C2"/>
    <w:rsid w:val="000D64F0"/>
    <w:rsid w:val="000D759A"/>
    <w:rsid w:val="000E09C8"/>
    <w:rsid w:val="000F0A56"/>
    <w:rsid w:val="000F1850"/>
    <w:rsid w:val="000F2C43"/>
    <w:rsid w:val="00102CC6"/>
    <w:rsid w:val="0010344C"/>
    <w:rsid w:val="00106B93"/>
    <w:rsid w:val="001119ED"/>
    <w:rsid w:val="00115801"/>
    <w:rsid w:val="00116BDF"/>
    <w:rsid w:val="00130F69"/>
    <w:rsid w:val="0013241F"/>
    <w:rsid w:val="00140342"/>
    <w:rsid w:val="00142F65"/>
    <w:rsid w:val="00143552"/>
    <w:rsid w:val="00152CF3"/>
    <w:rsid w:val="0016438C"/>
    <w:rsid w:val="0017608E"/>
    <w:rsid w:val="0018069C"/>
    <w:rsid w:val="00180814"/>
    <w:rsid w:val="00183134"/>
    <w:rsid w:val="00190DE6"/>
    <w:rsid w:val="00191E6B"/>
    <w:rsid w:val="00192B5A"/>
    <w:rsid w:val="001A2444"/>
    <w:rsid w:val="001B07E7"/>
    <w:rsid w:val="001B27FD"/>
    <w:rsid w:val="001B4897"/>
    <w:rsid w:val="001B5C2B"/>
    <w:rsid w:val="001B7D37"/>
    <w:rsid w:val="001C12F0"/>
    <w:rsid w:val="001C20D5"/>
    <w:rsid w:val="001D18BA"/>
    <w:rsid w:val="001D4C82"/>
    <w:rsid w:val="001E20F0"/>
    <w:rsid w:val="001E2EB5"/>
    <w:rsid w:val="001E41F3"/>
    <w:rsid w:val="001F151F"/>
    <w:rsid w:val="001F3B42"/>
    <w:rsid w:val="00207BBA"/>
    <w:rsid w:val="00210B8F"/>
    <w:rsid w:val="00213B8E"/>
    <w:rsid w:val="002151D2"/>
    <w:rsid w:val="002153AE"/>
    <w:rsid w:val="00216490"/>
    <w:rsid w:val="00216689"/>
    <w:rsid w:val="00231568"/>
    <w:rsid w:val="00232FD1"/>
    <w:rsid w:val="00241597"/>
    <w:rsid w:val="0024668B"/>
    <w:rsid w:val="00251F31"/>
    <w:rsid w:val="00257FEE"/>
    <w:rsid w:val="002635A5"/>
    <w:rsid w:val="00265847"/>
    <w:rsid w:val="00271826"/>
    <w:rsid w:val="00275D12"/>
    <w:rsid w:val="00276B6C"/>
    <w:rsid w:val="0027780F"/>
    <w:rsid w:val="002812E7"/>
    <w:rsid w:val="00287356"/>
    <w:rsid w:val="0029366A"/>
    <w:rsid w:val="00294505"/>
    <w:rsid w:val="002A6BBA"/>
    <w:rsid w:val="002B1A87"/>
    <w:rsid w:val="002C1B65"/>
    <w:rsid w:val="002C4B88"/>
    <w:rsid w:val="002D30EE"/>
    <w:rsid w:val="002D5809"/>
    <w:rsid w:val="002E3F15"/>
    <w:rsid w:val="002E48BE"/>
    <w:rsid w:val="002E6115"/>
    <w:rsid w:val="002F43A9"/>
    <w:rsid w:val="002F4FF2"/>
    <w:rsid w:val="002F6340"/>
    <w:rsid w:val="00305C60"/>
    <w:rsid w:val="00306468"/>
    <w:rsid w:val="003069D9"/>
    <w:rsid w:val="0031132F"/>
    <w:rsid w:val="0031714D"/>
    <w:rsid w:val="00324E79"/>
    <w:rsid w:val="00330643"/>
    <w:rsid w:val="00333CA9"/>
    <w:rsid w:val="00343AAB"/>
    <w:rsid w:val="0034444E"/>
    <w:rsid w:val="00347B42"/>
    <w:rsid w:val="00350012"/>
    <w:rsid w:val="00352638"/>
    <w:rsid w:val="003554E8"/>
    <w:rsid w:val="003617F4"/>
    <w:rsid w:val="0036327C"/>
    <w:rsid w:val="00364627"/>
    <w:rsid w:val="00364E88"/>
    <w:rsid w:val="003658C8"/>
    <w:rsid w:val="00370766"/>
    <w:rsid w:val="00371954"/>
    <w:rsid w:val="00381232"/>
    <w:rsid w:val="00385136"/>
    <w:rsid w:val="0039050F"/>
    <w:rsid w:val="00394E81"/>
    <w:rsid w:val="003A2800"/>
    <w:rsid w:val="003A2AA9"/>
    <w:rsid w:val="003A59CB"/>
    <w:rsid w:val="003B213F"/>
    <w:rsid w:val="003B2CE5"/>
    <w:rsid w:val="003B6444"/>
    <w:rsid w:val="003B79F5"/>
    <w:rsid w:val="003C28D9"/>
    <w:rsid w:val="003C2F63"/>
    <w:rsid w:val="003C4319"/>
    <w:rsid w:val="003C6E1E"/>
    <w:rsid w:val="003C73BF"/>
    <w:rsid w:val="003E29EF"/>
    <w:rsid w:val="003E4DB0"/>
    <w:rsid w:val="003F1632"/>
    <w:rsid w:val="003F65F1"/>
    <w:rsid w:val="00411094"/>
    <w:rsid w:val="00413493"/>
    <w:rsid w:val="0043092A"/>
    <w:rsid w:val="00435765"/>
    <w:rsid w:val="00435799"/>
    <w:rsid w:val="00436BAB"/>
    <w:rsid w:val="00443403"/>
    <w:rsid w:val="00462E76"/>
    <w:rsid w:val="00465702"/>
    <w:rsid w:val="004779EB"/>
    <w:rsid w:val="00480973"/>
    <w:rsid w:val="00486682"/>
    <w:rsid w:val="004916A7"/>
    <w:rsid w:val="00497F14"/>
    <w:rsid w:val="004A282E"/>
    <w:rsid w:val="004A4BEC"/>
    <w:rsid w:val="004A517E"/>
    <w:rsid w:val="004A6523"/>
    <w:rsid w:val="004B1D4A"/>
    <w:rsid w:val="004B45A4"/>
    <w:rsid w:val="004B51EB"/>
    <w:rsid w:val="004C7ECE"/>
    <w:rsid w:val="004D077E"/>
    <w:rsid w:val="004D328F"/>
    <w:rsid w:val="004D72F7"/>
    <w:rsid w:val="004E0325"/>
    <w:rsid w:val="004E48BF"/>
    <w:rsid w:val="004F3290"/>
    <w:rsid w:val="004F6561"/>
    <w:rsid w:val="00506033"/>
    <w:rsid w:val="0050780D"/>
    <w:rsid w:val="00507D91"/>
    <w:rsid w:val="00511527"/>
    <w:rsid w:val="0051277C"/>
    <w:rsid w:val="005138B4"/>
    <w:rsid w:val="00522BEE"/>
    <w:rsid w:val="005275CB"/>
    <w:rsid w:val="005304A3"/>
    <w:rsid w:val="005306EC"/>
    <w:rsid w:val="005412DA"/>
    <w:rsid w:val="0054453D"/>
    <w:rsid w:val="00546D30"/>
    <w:rsid w:val="005651FD"/>
    <w:rsid w:val="005724DC"/>
    <w:rsid w:val="00582949"/>
    <w:rsid w:val="00582C03"/>
    <w:rsid w:val="005900B8"/>
    <w:rsid w:val="00592829"/>
    <w:rsid w:val="00595A12"/>
    <w:rsid w:val="00596340"/>
    <w:rsid w:val="0059653F"/>
    <w:rsid w:val="00597BF4"/>
    <w:rsid w:val="005A0BCB"/>
    <w:rsid w:val="005A3DDD"/>
    <w:rsid w:val="005A6150"/>
    <w:rsid w:val="005A634D"/>
    <w:rsid w:val="005A7DF5"/>
    <w:rsid w:val="005B25F0"/>
    <w:rsid w:val="005B2768"/>
    <w:rsid w:val="005C0420"/>
    <w:rsid w:val="005C11F0"/>
    <w:rsid w:val="005C765E"/>
    <w:rsid w:val="005D2F7A"/>
    <w:rsid w:val="005D7121"/>
    <w:rsid w:val="005E105F"/>
    <w:rsid w:val="005E2C44"/>
    <w:rsid w:val="005F719C"/>
    <w:rsid w:val="00600F38"/>
    <w:rsid w:val="0060287A"/>
    <w:rsid w:val="0061048B"/>
    <w:rsid w:val="00614A6C"/>
    <w:rsid w:val="00616779"/>
    <w:rsid w:val="00622938"/>
    <w:rsid w:val="00622D98"/>
    <w:rsid w:val="00632A0F"/>
    <w:rsid w:val="00633719"/>
    <w:rsid w:val="00643317"/>
    <w:rsid w:val="00646A1F"/>
    <w:rsid w:val="00656C7D"/>
    <w:rsid w:val="00660B18"/>
    <w:rsid w:val="00661116"/>
    <w:rsid w:val="006635DB"/>
    <w:rsid w:val="00667100"/>
    <w:rsid w:val="00686E62"/>
    <w:rsid w:val="00690546"/>
    <w:rsid w:val="006A727D"/>
    <w:rsid w:val="006B49D9"/>
    <w:rsid w:val="006B5418"/>
    <w:rsid w:val="006D4216"/>
    <w:rsid w:val="006D491A"/>
    <w:rsid w:val="006E21FB"/>
    <w:rsid w:val="006E292A"/>
    <w:rsid w:val="006E6D8D"/>
    <w:rsid w:val="006E73D5"/>
    <w:rsid w:val="006F024C"/>
    <w:rsid w:val="006F536D"/>
    <w:rsid w:val="00701607"/>
    <w:rsid w:val="00704FD7"/>
    <w:rsid w:val="007072FF"/>
    <w:rsid w:val="00707D21"/>
    <w:rsid w:val="00710497"/>
    <w:rsid w:val="007120BC"/>
    <w:rsid w:val="007144AE"/>
    <w:rsid w:val="00714B2E"/>
    <w:rsid w:val="007164AD"/>
    <w:rsid w:val="007248AC"/>
    <w:rsid w:val="00727AC1"/>
    <w:rsid w:val="00733847"/>
    <w:rsid w:val="00740789"/>
    <w:rsid w:val="007439B9"/>
    <w:rsid w:val="0074453E"/>
    <w:rsid w:val="007739EC"/>
    <w:rsid w:val="007760E6"/>
    <w:rsid w:val="007772F7"/>
    <w:rsid w:val="007938F2"/>
    <w:rsid w:val="007A6C2A"/>
    <w:rsid w:val="007B4183"/>
    <w:rsid w:val="007B512A"/>
    <w:rsid w:val="007C11D0"/>
    <w:rsid w:val="007C2097"/>
    <w:rsid w:val="007C2F14"/>
    <w:rsid w:val="007C7597"/>
    <w:rsid w:val="007D27F9"/>
    <w:rsid w:val="007E4E53"/>
    <w:rsid w:val="007E6510"/>
    <w:rsid w:val="007F4033"/>
    <w:rsid w:val="007F4D8D"/>
    <w:rsid w:val="007F504A"/>
    <w:rsid w:val="00801912"/>
    <w:rsid w:val="008029A6"/>
    <w:rsid w:val="00802D22"/>
    <w:rsid w:val="00814A0D"/>
    <w:rsid w:val="00825702"/>
    <w:rsid w:val="00827328"/>
    <w:rsid w:val="008302F3"/>
    <w:rsid w:val="00833A35"/>
    <w:rsid w:val="008347E0"/>
    <w:rsid w:val="00837B1B"/>
    <w:rsid w:val="008405EC"/>
    <w:rsid w:val="00842E03"/>
    <w:rsid w:val="00852011"/>
    <w:rsid w:val="00856A30"/>
    <w:rsid w:val="0086666B"/>
    <w:rsid w:val="008672D3"/>
    <w:rsid w:val="00870427"/>
    <w:rsid w:val="00870CE3"/>
    <w:rsid w:val="00870EE7"/>
    <w:rsid w:val="00875CCA"/>
    <w:rsid w:val="00882607"/>
    <w:rsid w:val="00883B6F"/>
    <w:rsid w:val="00885184"/>
    <w:rsid w:val="00885F54"/>
    <w:rsid w:val="00886D4C"/>
    <w:rsid w:val="00886EEF"/>
    <w:rsid w:val="008902BC"/>
    <w:rsid w:val="00891351"/>
    <w:rsid w:val="00891FDA"/>
    <w:rsid w:val="008978A7"/>
    <w:rsid w:val="008A0451"/>
    <w:rsid w:val="008A3B86"/>
    <w:rsid w:val="008A4C55"/>
    <w:rsid w:val="008A5E86"/>
    <w:rsid w:val="008A5F08"/>
    <w:rsid w:val="008B11A7"/>
    <w:rsid w:val="008B4E55"/>
    <w:rsid w:val="008B72B0"/>
    <w:rsid w:val="008D0E13"/>
    <w:rsid w:val="008D357F"/>
    <w:rsid w:val="008E0E01"/>
    <w:rsid w:val="008E20D3"/>
    <w:rsid w:val="008E4659"/>
    <w:rsid w:val="008E7FB6"/>
    <w:rsid w:val="008F0D27"/>
    <w:rsid w:val="008F686C"/>
    <w:rsid w:val="00915A10"/>
    <w:rsid w:val="00917C15"/>
    <w:rsid w:val="00920903"/>
    <w:rsid w:val="009261C9"/>
    <w:rsid w:val="00927CFC"/>
    <w:rsid w:val="00931677"/>
    <w:rsid w:val="0093578B"/>
    <w:rsid w:val="00943DC1"/>
    <w:rsid w:val="00945CB4"/>
    <w:rsid w:val="009629FD"/>
    <w:rsid w:val="0096794B"/>
    <w:rsid w:val="00974327"/>
    <w:rsid w:val="00974BA2"/>
    <w:rsid w:val="00975308"/>
    <w:rsid w:val="0098751E"/>
    <w:rsid w:val="009930CB"/>
    <w:rsid w:val="009B3291"/>
    <w:rsid w:val="009C2DB4"/>
    <w:rsid w:val="009C61B9"/>
    <w:rsid w:val="009D1441"/>
    <w:rsid w:val="009E3297"/>
    <w:rsid w:val="009E617D"/>
    <w:rsid w:val="009E7055"/>
    <w:rsid w:val="009F2C5F"/>
    <w:rsid w:val="00A0082D"/>
    <w:rsid w:val="00A0191A"/>
    <w:rsid w:val="00A055C2"/>
    <w:rsid w:val="00A059B4"/>
    <w:rsid w:val="00A07584"/>
    <w:rsid w:val="00A107CB"/>
    <w:rsid w:val="00A122CA"/>
    <w:rsid w:val="00A140DD"/>
    <w:rsid w:val="00A167AE"/>
    <w:rsid w:val="00A2600A"/>
    <w:rsid w:val="00A2613B"/>
    <w:rsid w:val="00A32441"/>
    <w:rsid w:val="00A35D08"/>
    <w:rsid w:val="00A3669C"/>
    <w:rsid w:val="00A42F4B"/>
    <w:rsid w:val="00A44971"/>
    <w:rsid w:val="00A47E70"/>
    <w:rsid w:val="00A554B7"/>
    <w:rsid w:val="00A63D77"/>
    <w:rsid w:val="00A645C5"/>
    <w:rsid w:val="00A70407"/>
    <w:rsid w:val="00A71E9D"/>
    <w:rsid w:val="00A72DCE"/>
    <w:rsid w:val="00A74136"/>
    <w:rsid w:val="00A752C5"/>
    <w:rsid w:val="00A83ECE"/>
    <w:rsid w:val="00A84816"/>
    <w:rsid w:val="00A901D2"/>
    <w:rsid w:val="00A9104D"/>
    <w:rsid w:val="00A9376C"/>
    <w:rsid w:val="00A945FC"/>
    <w:rsid w:val="00AC2247"/>
    <w:rsid w:val="00AD7C25"/>
    <w:rsid w:val="00AE4D95"/>
    <w:rsid w:val="00AF6B24"/>
    <w:rsid w:val="00B076C6"/>
    <w:rsid w:val="00B20B1A"/>
    <w:rsid w:val="00B2573D"/>
    <w:rsid w:val="00B258BB"/>
    <w:rsid w:val="00B30253"/>
    <w:rsid w:val="00B30BBE"/>
    <w:rsid w:val="00B340CE"/>
    <w:rsid w:val="00B357DE"/>
    <w:rsid w:val="00B43444"/>
    <w:rsid w:val="00B47938"/>
    <w:rsid w:val="00B47FCC"/>
    <w:rsid w:val="00B540EB"/>
    <w:rsid w:val="00B56C66"/>
    <w:rsid w:val="00B57359"/>
    <w:rsid w:val="00B6517D"/>
    <w:rsid w:val="00B66361"/>
    <w:rsid w:val="00B66544"/>
    <w:rsid w:val="00B66D06"/>
    <w:rsid w:val="00B70D58"/>
    <w:rsid w:val="00B7111C"/>
    <w:rsid w:val="00B72AC8"/>
    <w:rsid w:val="00B91267"/>
    <w:rsid w:val="00B917AC"/>
    <w:rsid w:val="00B9268B"/>
    <w:rsid w:val="00B92835"/>
    <w:rsid w:val="00B93098"/>
    <w:rsid w:val="00BA30B5"/>
    <w:rsid w:val="00BA3218"/>
    <w:rsid w:val="00BA3336"/>
    <w:rsid w:val="00BA3ACC"/>
    <w:rsid w:val="00BA7380"/>
    <w:rsid w:val="00BB5DFC"/>
    <w:rsid w:val="00BB6C76"/>
    <w:rsid w:val="00BC0575"/>
    <w:rsid w:val="00BC7C3B"/>
    <w:rsid w:val="00BD0266"/>
    <w:rsid w:val="00BD279D"/>
    <w:rsid w:val="00BD2F20"/>
    <w:rsid w:val="00BD3B6F"/>
    <w:rsid w:val="00BD5E1B"/>
    <w:rsid w:val="00BE4DF7"/>
    <w:rsid w:val="00BE66F8"/>
    <w:rsid w:val="00BF3228"/>
    <w:rsid w:val="00BF4076"/>
    <w:rsid w:val="00BF7F82"/>
    <w:rsid w:val="00C0266F"/>
    <w:rsid w:val="00C04D1B"/>
    <w:rsid w:val="00C056D0"/>
    <w:rsid w:val="00C05734"/>
    <w:rsid w:val="00C0610D"/>
    <w:rsid w:val="00C145E2"/>
    <w:rsid w:val="00C21836"/>
    <w:rsid w:val="00C2280D"/>
    <w:rsid w:val="00C23B3E"/>
    <w:rsid w:val="00C36175"/>
    <w:rsid w:val="00C37922"/>
    <w:rsid w:val="00C415C3"/>
    <w:rsid w:val="00C45A29"/>
    <w:rsid w:val="00C51181"/>
    <w:rsid w:val="00C51844"/>
    <w:rsid w:val="00C559D2"/>
    <w:rsid w:val="00C713E0"/>
    <w:rsid w:val="00C8278C"/>
    <w:rsid w:val="00C834D7"/>
    <w:rsid w:val="00C83E4E"/>
    <w:rsid w:val="00C84595"/>
    <w:rsid w:val="00C85AD4"/>
    <w:rsid w:val="00C86507"/>
    <w:rsid w:val="00C95985"/>
    <w:rsid w:val="00C96EAE"/>
    <w:rsid w:val="00C9780B"/>
    <w:rsid w:val="00CA2EA4"/>
    <w:rsid w:val="00CB1493"/>
    <w:rsid w:val="00CB5D08"/>
    <w:rsid w:val="00CC4034"/>
    <w:rsid w:val="00CC5026"/>
    <w:rsid w:val="00CD168A"/>
    <w:rsid w:val="00CD2478"/>
    <w:rsid w:val="00CD541D"/>
    <w:rsid w:val="00CD7B09"/>
    <w:rsid w:val="00CE22D1"/>
    <w:rsid w:val="00CE4346"/>
    <w:rsid w:val="00CE4454"/>
    <w:rsid w:val="00CE537E"/>
    <w:rsid w:val="00CF0EE8"/>
    <w:rsid w:val="00CF39F5"/>
    <w:rsid w:val="00CF4697"/>
    <w:rsid w:val="00D11584"/>
    <w:rsid w:val="00D12FF1"/>
    <w:rsid w:val="00D178A2"/>
    <w:rsid w:val="00D246D2"/>
    <w:rsid w:val="00D326FF"/>
    <w:rsid w:val="00D3658C"/>
    <w:rsid w:val="00D51C49"/>
    <w:rsid w:val="00D53BE5"/>
    <w:rsid w:val="00D641A9"/>
    <w:rsid w:val="00D70D02"/>
    <w:rsid w:val="00D737AB"/>
    <w:rsid w:val="00D7551B"/>
    <w:rsid w:val="00D8516F"/>
    <w:rsid w:val="00D8544C"/>
    <w:rsid w:val="00D923A9"/>
    <w:rsid w:val="00D92C23"/>
    <w:rsid w:val="00D933B8"/>
    <w:rsid w:val="00DA3945"/>
    <w:rsid w:val="00DB4E6A"/>
    <w:rsid w:val="00DB61BB"/>
    <w:rsid w:val="00DB72BB"/>
    <w:rsid w:val="00DC1237"/>
    <w:rsid w:val="00DC2EEA"/>
    <w:rsid w:val="00DD3B32"/>
    <w:rsid w:val="00DE30A0"/>
    <w:rsid w:val="00E015DE"/>
    <w:rsid w:val="00E02F5E"/>
    <w:rsid w:val="00E159F8"/>
    <w:rsid w:val="00E22CEC"/>
    <w:rsid w:val="00E23A56"/>
    <w:rsid w:val="00E24619"/>
    <w:rsid w:val="00E24BE0"/>
    <w:rsid w:val="00E27FBE"/>
    <w:rsid w:val="00E4306D"/>
    <w:rsid w:val="00E44373"/>
    <w:rsid w:val="00E52703"/>
    <w:rsid w:val="00E5598E"/>
    <w:rsid w:val="00E65E8A"/>
    <w:rsid w:val="00E67279"/>
    <w:rsid w:val="00E7377F"/>
    <w:rsid w:val="00E745A2"/>
    <w:rsid w:val="00E7587C"/>
    <w:rsid w:val="00E90A16"/>
    <w:rsid w:val="00E924C6"/>
    <w:rsid w:val="00E9497F"/>
    <w:rsid w:val="00EA15FE"/>
    <w:rsid w:val="00EA76BB"/>
    <w:rsid w:val="00EB3FE7"/>
    <w:rsid w:val="00EB5182"/>
    <w:rsid w:val="00EC11EB"/>
    <w:rsid w:val="00EC5431"/>
    <w:rsid w:val="00EC5820"/>
    <w:rsid w:val="00ED056E"/>
    <w:rsid w:val="00ED1381"/>
    <w:rsid w:val="00ED3D47"/>
    <w:rsid w:val="00EE6A83"/>
    <w:rsid w:val="00EE7BB4"/>
    <w:rsid w:val="00EE7D7C"/>
    <w:rsid w:val="00EE7FCF"/>
    <w:rsid w:val="00EF44FB"/>
    <w:rsid w:val="00F02995"/>
    <w:rsid w:val="00F02E5B"/>
    <w:rsid w:val="00F1278B"/>
    <w:rsid w:val="00F21CC1"/>
    <w:rsid w:val="00F25D98"/>
    <w:rsid w:val="00F26950"/>
    <w:rsid w:val="00F300FB"/>
    <w:rsid w:val="00F34816"/>
    <w:rsid w:val="00F35E37"/>
    <w:rsid w:val="00F432E2"/>
    <w:rsid w:val="00F4516E"/>
    <w:rsid w:val="00F515F6"/>
    <w:rsid w:val="00F53145"/>
    <w:rsid w:val="00F53473"/>
    <w:rsid w:val="00F65E67"/>
    <w:rsid w:val="00F70026"/>
    <w:rsid w:val="00F71A8C"/>
    <w:rsid w:val="00F7680F"/>
    <w:rsid w:val="00F77E61"/>
    <w:rsid w:val="00F8010A"/>
    <w:rsid w:val="00F822D6"/>
    <w:rsid w:val="00F83484"/>
    <w:rsid w:val="00F86788"/>
    <w:rsid w:val="00F9134B"/>
    <w:rsid w:val="00FA2E82"/>
    <w:rsid w:val="00FB6386"/>
    <w:rsid w:val="00FC1292"/>
    <w:rsid w:val="00FC4B4B"/>
    <w:rsid w:val="00FC6BF7"/>
    <w:rsid w:val="00FD2C81"/>
    <w:rsid w:val="00FD7944"/>
    <w:rsid w:val="00FE1C07"/>
    <w:rsid w:val="00FE6C48"/>
    <w:rsid w:val="00FE7E1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qFormat/>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qFormat/>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 w:type="character" w:customStyle="1" w:styleId="Char">
    <w:name w:val="批注文字 Char"/>
    <w:basedOn w:val="a0"/>
    <w:link w:val="ac"/>
    <w:semiHidden/>
    <w:rsid w:val="006B49D9"/>
    <w:rPr>
      <w:rFonts w:ascii="Times New Roman" w:hAnsi="Times New Roman"/>
      <w:lang w:val="en-GB" w:eastAsia="en-US"/>
    </w:rPr>
  </w:style>
  <w:style w:type="character" w:customStyle="1" w:styleId="TALZchn">
    <w:name w:val="TAL Zchn"/>
    <w:rsid w:val="00B340CE"/>
    <w:rPr>
      <w:rFonts w:ascii="Arial" w:hAnsi="Arial"/>
      <w:sz w:val="18"/>
      <w:lang w:val="en-GB" w:eastAsia="en-US" w:bidi="ar-SA"/>
    </w:rPr>
  </w:style>
  <w:style w:type="character" w:customStyle="1" w:styleId="TAHCar">
    <w:name w:val="TAH Car"/>
    <w:rsid w:val="00B340C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6494442">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9423968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815770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B6A27-4D2C-43CA-939D-E0A2F9F11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9948</TotalTime>
  <Pages>1</Pages>
  <Words>1285</Words>
  <Characters>7330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qingfen-CT4-v0</cp:lastModifiedBy>
  <cp:revision>112</cp:revision>
  <cp:lastPrinted>1900-12-31T16:00:00Z</cp:lastPrinted>
  <dcterms:created xsi:type="dcterms:W3CDTF">2020-12-10T09:56:00Z</dcterms:created>
  <dcterms:modified xsi:type="dcterms:W3CDTF">2021-01-14T06:59:00Z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